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A004C" w14:textId="77777777" w:rsidR="00644F26" w:rsidRPr="009E2C17" w:rsidRDefault="00644F26" w:rsidP="009E2C17">
      <w:pPr>
        <w:spacing w:after="0"/>
        <w:ind w:left="6237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sz w:val="24"/>
          <w:szCs w:val="24"/>
        </w:rPr>
        <w:t>«Утверждаю»</w:t>
      </w:r>
    </w:p>
    <w:p w14:paraId="7DC3C4BB" w14:textId="77777777" w:rsidR="00736BC7" w:rsidRPr="009E2C17" w:rsidRDefault="00644F26" w:rsidP="009E2C17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sz w:val="24"/>
          <w:szCs w:val="24"/>
        </w:rPr>
        <w:t>Заместитель Генерального</w:t>
      </w:r>
    </w:p>
    <w:p w14:paraId="064A2F5E" w14:textId="36AD3B85" w:rsidR="00644F26" w:rsidRPr="009E2C17" w:rsidRDefault="00736BC7" w:rsidP="009E2C17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sz w:val="24"/>
          <w:szCs w:val="24"/>
        </w:rPr>
        <w:t>д</w:t>
      </w:r>
      <w:r w:rsidR="00644F26" w:rsidRPr="009E2C17">
        <w:rPr>
          <w:rFonts w:ascii="Liberation Serif" w:hAnsi="Liberation Serif"/>
          <w:sz w:val="24"/>
          <w:szCs w:val="24"/>
        </w:rPr>
        <w:t>иректора</w:t>
      </w:r>
      <w:r w:rsidRPr="009E2C17">
        <w:rPr>
          <w:rFonts w:ascii="Liberation Serif" w:hAnsi="Liberation Serif"/>
          <w:sz w:val="24"/>
          <w:szCs w:val="24"/>
        </w:rPr>
        <w:t xml:space="preserve"> – г</w:t>
      </w:r>
      <w:r w:rsidR="00644F26" w:rsidRPr="009E2C17">
        <w:rPr>
          <w:rFonts w:ascii="Liberation Serif" w:hAnsi="Liberation Serif"/>
          <w:sz w:val="24"/>
          <w:szCs w:val="24"/>
        </w:rPr>
        <w:t>лавный инженер</w:t>
      </w:r>
    </w:p>
    <w:p w14:paraId="6707CEC3" w14:textId="77777777" w:rsidR="00644F26" w:rsidRPr="009E2C17" w:rsidRDefault="00644F26" w:rsidP="009E2C17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sz w:val="24"/>
          <w:szCs w:val="24"/>
        </w:rPr>
        <w:t>ОАО «</w:t>
      </w:r>
      <w:proofErr w:type="spellStart"/>
      <w:r w:rsidRPr="009E2C17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Pr="009E2C17">
        <w:rPr>
          <w:rFonts w:ascii="Liberation Serif" w:hAnsi="Liberation Serif"/>
          <w:sz w:val="24"/>
          <w:szCs w:val="24"/>
        </w:rPr>
        <w:t xml:space="preserve"> ГЭС-1»</w:t>
      </w:r>
    </w:p>
    <w:p w14:paraId="59EAAE4A" w14:textId="203AE1E5" w:rsidR="0076793E" w:rsidRPr="009E2C17" w:rsidRDefault="00644F26" w:rsidP="009E2C17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sz w:val="24"/>
          <w:szCs w:val="24"/>
        </w:rPr>
        <w:t>____</w:t>
      </w:r>
      <w:r w:rsidR="00914484" w:rsidRPr="009E2C17">
        <w:rPr>
          <w:rFonts w:ascii="Liberation Serif" w:hAnsi="Liberation Serif"/>
          <w:sz w:val="24"/>
          <w:szCs w:val="24"/>
        </w:rPr>
        <w:t>___</w:t>
      </w:r>
      <w:r w:rsidRPr="009E2C17">
        <w:rPr>
          <w:rFonts w:ascii="Liberation Serif" w:hAnsi="Liberation Serif"/>
          <w:sz w:val="24"/>
          <w:szCs w:val="24"/>
        </w:rPr>
        <w:t xml:space="preserve">_______ </w:t>
      </w:r>
      <w:r w:rsidR="008E4213" w:rsidRPr="009E2C17">
        <w:rPr>
          <w:rFonts w:ascii="Liberation Serif" w:hAnsi="Liberation Serif"/>
          <w:sz w:val="24"/>
          <w:szCs w:val="24"/>
        </w:rPr>
        <w:t>В.В. Козлов</w:t>
      </w:r>
    </w:p>
    <w:p w14:paraId="18550FE4" w14:textId="229FCE7C" w:rsidR="00914484" w:rsidRPr="009E2C17" w:rsidRDefault="00DD0977" w:rsidP="009E2C17">
      <w:pPr>
        <w:spacing w:after="0"/>
        <w:ind w:left="5529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sz w:val="24"/>
          <w:szCs w:val="24"/>
        </w:rPr>
        <w:t>«</w:t>
      </w:r>
      <w:r w:rsidR="006D64E0" w:rsidRPr="009E2C17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6208D1">
        <w:rPr>
          <w:rFonts w:ascii="Liberation Serif" w:hAnsi="Liberation Serif"/>
          <w:sz w:val="24"/>
          <w:szCs w:val="24"/>
          <w:u w:val="single"/>
        </w:rPr>
        <w:t>1</w:t>
      </w:r>
      <w:r w:rsidR="00DC4EE1" w:rsidRPr="009E2C17">
        <w:rPr>
          <w:rFonts w:ascii="Liberation Serif" w:hAnsi="Liberation Serif"/>
          <w:sz w:val="24"/>
          <w:szCs w:val="24"/>
          <w:u w:val="single"/>
        </w:rPr>
        <w:t xml:space="preserve">5 </w:t>
      </w:r>
      <w:r w:rsidR="00914484" w:rsidRPr="009E2C17">
        <w:rPr>
          <w:rFonts w:ascii="Liberation Serif" w:hAnsi="Liberation Serif"/>
          <w:sz w:val="24"/>
          <w:szCs w:val="24"/>
        </w:rPr>
        <w:t>»</w:t>
      </w:r>
      <w:r w:rsidR="006D64E0" w:rsidRPr="009E2C17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C33DAF">
        <w:rPr>
          <w:rFonts w:ascii="Liberation Serif" w:hAnsi="Liberation Serif"/>
          <w:sz w:val="24"/>
          <w:szCs w:val="24"/>
          <w:u w:val="single"/>
        </w:rPr>
        <w:t>декабря</w:t>
      </w:r>
      <w:r w:rsidR="006D64E0" w:rsidRPr="009E2C17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914484" w:rsidRPr="009E2C17">
        <w:rPr>
          <w:rFonts w:ascii="Liberation Serif" w:hAnsi="Liberation Serif"/>
          <w:sz w:val="24"/>
          <w:szCs w:val="24"/>
        </w:rPr>
        <w:t>202</w:t>
      </w:r>
      <w:r w:rsidR="00197BC4" w:rsidRPr="009E2C17">
        <w:rPr>
          <w:rFonts w:ascii="Liberation Serif" w:hAnsi="Liberation Serif"/>
          <w:sz w:val="24"/>
          <w:szCs w:val="24"/>
        </w:rPr>
        <w:t>5</w:t>
      </w:r>
      <w:r w:rsidR="00977C61" w:rsidRPr="009E2C17">
        <w:rPr>
          <w:rFonts w:ascii="Liberation Serif" w:hAnsi="Liberation Serif"/>
          <w:sz w:val="24"/>
          <w:szCs w:val="24"/>
        </w:rPr>
        <w:t> </w:t>
      </w:r>
      <w:r w:rsidR="00914484" w:rsidRPr="009E2C17">
        <w:rPr>
          <w:rFonts w:ascii="Liberation Serif" w:hAnsi="Liberation Serif"/>
          <w:sz w:val="24"/>
          <w:szCs w:val="24"/>
        </w:rPr>
        <w:t>г.</w:t>
      </w:r>
    </w:p>
    <w:p w14:paraId="32580929" w14:textId="77777777" w:rsidR="000B3B5C" w:rsidRPr="009E2C17" w:rsidRDefault="000B3B5C" w:rsidP="009E2C17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9E2C17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товара</w:t>
      </w:r>
    </w:p>
    <w:p w14:paraId="2D6D7020" w14:textId="77777777" w:rsidR="00C33DAF" w:rsidRPr="00316448" w:rsidRDefault="00C33DAF" w:rsidP="00C33DAF">
      <w:pPr>
        <w:spacing w:after="0"/>
        <w:jc w:val="both"/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</w:pPr>
      <w:bookmarkStart w:id="0" w:name="_Hlk37924235"/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ГКПЗ 2026 года, Лот № 26.000002 «Приобретение бытовой техники» (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, код проекта 55.01.056)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3171BCF6" w14:textId="593D4633" w:rsidR="00644F26" w:rsidRPr="009E2C17" w:rsidRDefault="00644F26" w:rsidP="009E2C17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4357CF" w:rsidRPr="009E2C17">
        <w:rPr>
          <w:rFonts w:ascii="Liberation Serif" w:hAnsi="Liberation Serif"/>
          <w:sz w:val="24"/>
          <w:szCs w:val="24"/>
        </w:rPr>
        <w:t>В</w:t>
      </w:r>
      <w:r w:rsidR="00523930" w:rsidRPr="009E2C17">
        <w:rPr>
          <w:rFonts w:ascii="Liberation Serif" w:hAnsi="Liberation Serif"/>
          <w:sz w:val="24"/>
          <w:szCs w:val="24"/>
        </w:rPr>
        <w:t xml:space="preserve">одонагреватель </w:t>
      </w:r>
      <w:r w:rsidRPr="009E2C17">
        <w:rPr>
          <w:rFonts w:ascii="Liberation Serif" w:hAnsi="Liberation Serif"/>
          <w:sz w:val="24"/>
          <w:szCs w:val="24"/>
        </w:rPr>
        <w:t>накопительн</w:t>
      </w:r>
      <w:r w:rsidR="00523930" w:rsidRPr="009E2C17">
        <w:rPr>
          <w:rFonts w:ascii="Liberation Serif" w:hAnsi="Liberation Serif"/>
          <w:sz w:val="24"/>
          <w:szCs w:val="24"/>
        </w:rPr>
        <w:t>ый</w:t>
      </w:r>
      <w:r w:rsidRPr="009E2C17">
        <w:rPr>
          <w:rFonts w:ascii="Liberation Serif" w:hAnsi="Liberation Serif"/>
          <w:sz w:val="24"/>
          <w:szCs w:val="24"/>
        </w:rPr>
        <w:t xml:space="preserve"> объемом </w:t>
      </w:r>
      <w:r w:rsidR="00801108" w:rsidRPr="009E2C17">
        <w:rPr>
          <w:rFonts w:ascii="Liberation Serif" w:hAnsi="Liberation Serif"/>
          <w:sz w:val="24"/>
          <w:szCs w:val="24"/>
        </w:rPr>
        <w:t>5</w:t>
      </w:r>
      <w:r w:rsidRPr="009E2C17">
        <w:rPr>
          <w:rFonts w:ascii="Liberation Serif" w:hAnsi="Liberation Serif"/>
          <w:sz w:val="24"/>
          <w:szCs w:val="24"/>
        </w:rPr>
        <w:t>0</w:t>
      </w:r>
      <w:r w:rsidR="00C540BC" w:rsidRPr="009E2C17">
        <w:rPr>
          <w:rFonts w:ascii="Liberation Serif" w:hAnsi="Liberation Serif"/>
          <w:sz w:val="24"/>
          <w:szCs w:val="24"/>
        </w:rPr>
        <w:t> </w:t>
      </w:r>
      <w:r w:rsidRPr="009E2C17">
        <w:rPr>
          <w:rFonts w:ascii="Liberation Serif" w:hAnsi="Liberation Serif"/>
          <w:sz w:val="24"/>
          <w:szCs w:val="24"/>
        </w:rPr>
        <w:t>л</w:t>
      </w:r>
      <w:r w:rsidR="00523930" w:rsidRPr="009E2C17">
        <w:rPr>
          <w:rFonts w:ascii="Liberation Serif" w:hAnsi="Liberation Serif"/>
          <w:sz w:val="24"/>
          <w:szCs w:val="24"/>
        </w:rPr>
        <w:t xml:space="preserve"> (далее – </w:t>
      </w:r>
      <w:r w:rsidR="00FE021F" w:rsidRPr="009E2C17">
        <w:rPr>
          <w:rFonts w:ascii="Liberation Serif" w:hAnsi="Liberation Serif"/>
          <w:sz w:val="24"/>
          <w:szCs w:val="24"/>
        </w:rPr>
        <w:t>Климатическ</w:t>
      </w:r>
      <w:r w:rsidR="007041F1" w:rsidRPr="009E2C17">
        <w:rPr>
          <w:rFonts w:ascii="Liberation Serif" w:hAnsi="Liberation Serif"/>
          <w:sz w:val="24"/>
          <w:szCs w:val="24"/>
        </w:rPr>
        <w:t>ое</w:t>
      </w:r>
      <w:r w:rsidR="00FE021F" w:rsidRPr="009E2C17">
        <w:rPr>
          <w:rFonts w:ascii="Liberation Serif" w:hAnsi="Liberation Serif"/>
          <w:sz w:val="24"/>
          <w:szCs w:val="24"/>
        </w:rPr>
        <w:t xml:space="preserve"> </w:t>
      </w:r>
      <w:r w:rsidR="007041F1" w:rsidRPr="009E2C17">
        <w:rPr>
          <w:rFonts w:ascii="Liberation Serif" w:hAnsi="Liberation Serif"/>
          <w:sz w:val="24"/>
          <w:szCs w:val="24"/>
        </w:rPr>
        <w:t>оборудование</w:t>
      </w:r>
      <w:r w:rsidR="00523930" w:rsidRPr="009E2C17">
        <w:rPr>
          <w:rFonts w:ascii="Liberation Serif" w:hAnsi="Liberation Serif"/>
          <w:sz w:val="24"/>
          <w:szCs w:val="24"/>
        </w:rPr>
        <w:t>)</w:t>
      </w:r>
      <w:r w:rsidRPr="009E2C17">
        <w:rPr>
          <w:rFonts w:ascii="Liberation Serif" w:hAnsi="Liberation Serif"/>
          <w:sz w:val="24"/>
          <w:szCs w:val="24"/>
        </w:rPr>
        <w:t>.</w:t>
      </w:r>
    </w:p>
    <w:p w14:paraId="1B0E5770" w14:textId="36798169" w:rsidR="0031628E" w:rsidRPr="009E2C17" w:rsidRDefault="00F7214C" w:rsidP="009E2C17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</w:pPr>
      <w:r w:rsidRPr="009E2C17">
        <w:rPr>
          <w:rFonts w:ascii="Liberation Serif" w:hAnsi="Liberation Serif"/>
          <w:b w:val="0"/>
          <w:sz w:val="24"/>
          <w:szCs w:val="24"/>
        </w:rPr>
        <w:t>Начальная (предельная) стоимость поставки</w:t>
      </w:r>
      <w:r w:rsidRPr="009E2C17">
        <w:rPr>
          <w:rFonts w:ascii="Liberation Serif" w:hAnsi="Liberation Serif"/>
          <w:sz w:val="24"/>
          <w:szCs w:val="24"/>
        </w:rPr>
        <w:t xml:space="preserve"> </w:t>
      </w:r>
      <w:r w:rsidRPr="00E651A5">
        <w:rPr>
          <w:rFonts w:ascii="Liberation Serif" w:hAnsi="Liberation Serif"/>
          <w:b w:val="0"/>
          <w:bCs w:val="0"/>
          <w:sz w:val="24"/>
          <w:szCs w:val="24"/>
        </w:rPr>
        <w:t>–</w:t>
      </w:r>
      <w:r w:rsidR="006208D1">
        <w:rPr>
          <w:rFonts w:ascii="Liberation Serif" w:hAnsi="Liberation Serif"/>
          <w:b w:val="0"/>
          <w:bCs w:val="0"/>
          <w:sz w:val="24"/>
          <w:szCs w:val="24"/>
        </w:rPr>
        <w:t xml:space="preserve"> </w:t>
      </w:r>
      <w:ins w:id="1" w:author="Фарух Каримов" w:date="2025-12-16T11:24:00Z">
        <w:r w:rsidR="00167AC6">
          <w:rPr>
            <w:rFonts w:ascii="Liberation Serif" w:hAnsi="Liberation Serif"/>
            <w:b w:val="0"/>
            <w:bCs w:val="0"/>
            <w:sz w:val="24"/>
            <w:szCs w:val="24"/>
          </w:rPr>
          <w:t>50 371,43</w:t>
        </w:r>
        <w:r w:rsidR="00167AC6">
          <w:rPr>
            <w:rFonts w:ascii="Liberation Serif" w:hAnsi="Liberation Serif"/>
            <w:b w:val="0"/>
            <w:bCs w:val="0"/>
            <w:sz w:val="24"/>
            <w:szCs w:val="24"/>
          </w:rPr>
          <w:t xml:space="preserve"> сомони (</w:t>
        </w:r>
      </w:ins>
      <w:r w:rsidR="006208D1">
        <w:rPr>
          <w:rFonts w:ascii="Liberation Serif" w:hAnsi="Liberation Serif"/>
          <w:b w:val="0"/>
          <w:bCs w:val="0"/>
          <w:sz w:val="24"/>
          <w:szCs w:val="24"/>
        </w:rPr>
        <w:t>пятьдесят тысяч триста семьдесят один сомони</w:t>
      </w:r>
      <w:ins w:id="2" w:author="Фарух Каримов" w:date="2025-12-16T11:24:00Z">
        <w:r w:rsidR="00167AC6">
          <w:rPr>
            <w:rFonts w:ascii="Liberation Serif" w:hAnsi="Liberation Serif"/>
            <w:b w:val="0"/>
            <w:bCs w:val="0"/>
            <w:sz w:val="24"/>
            <w:szCs w:val="24"/>
          </w:rPr>
          <w:t>,</w:t>
        </w:r>
      </w:ins>
      <w:r w:rsidR="006208D1">
        <w:rPr>
          <w:rFonts w:ascii="Liberation Serif" w:hAnsi="Liberation Serif"/>
          <w:b w:val="0"/>
          <w:bCs w:val="0"/>
          <w:sz w:val="24"/>
          <w:szCs w:val="24"/>
        </w:rPr>
        <w:t xml:space="preserve"> </w:t>
      </w:r>
      <w:del w:id="3" w:author="Фарух Каримов" w:date="2025-12-16T11:24:00Z">
        <w:r w:rsidR="006208D1" w:rsidDel="00167AC6">
          <w:rPr>
            <w:rFonts w:ascii="Liberation Serif" w:hAnsi="Liberation Serif"/>
            <w:b w:val="0"/>
            <w:bCs w:val="0"/>
            <w:sz w:val="24"/>
            <w:szCs w:val="24"/>
          </w:rPr>
          <w:delText>сорок три</w:delText>
        </w:r>
      </w:del>
      <w:ins w:id="4" w:author="Фарух Каримов" w:date="2025-12-16T11:24:00Z">
        <w:r w:rsidR="00167AC6">
          <w:rPr>
            <w:rFonts w:ascii="Liberation Serif" w:hAnsi="Liberation Serif"/>
            <w:b w:val="0"/>
            <w:bCs w:val="0"/>
            <w:sz w:val="24"/>
            <w:szCs w:val="24"/>
          </w:rPr>
          <w:t>43</w:t>
        </w:r>
      </w:ins>
      <w:r w:rsidR="006208D1">
        <w:rPr>
          <w:rFonts w:ascii="Liberation Serif" w:hAnsi="Liberation Serif"/>
          <w:b w:val="0"/>
          <w:bCs w:val="0"/>
          <w:sz w:val="24"/>
          <w:szCs w:val="24"/>
        </w:rPr>
        <w:t xml:space="preserve"> д</w:t>
      </w:r>
      <w:proofErr w:type="spellStart"/>
      <w:r w:rsidR="006208D1">
        <w:rPr>
          <w:rFonts w:ascii="Liberation Serif" w:hAnsi="Liberation Serif"/>
          <w:b w:val="0"/>
          <w:bCs w:val="0"/>
          <w:sz w:val="24"/>
          <w:szCs w:val="24"/>
        </w:rPr>
        <w:t>ирам</w:t>
      </w:r>
      <w:proofErr w:type="spellEnd"/>
      <w:del w:id="5" w:author="Фарух Каримов" w:date="2025-12-16T11:24:00Z">
        <w:r w:rsidR="006208D1" w:rsidDel="00167AC6">
          <w:rPr>
            <w:rFonts w:ascii="Liberation Serif" w:hAnsi="Liberation Serif"/>
            <w:b w:val="0"/>
            <w:bCs w:val="0"/>
            <w:sz w:val="24"/>
            <w:szCs w:val="24"/>
          </w:rPr>
          <w:delText xml:space="preserve"> (50 371,43</w:delText>
        </w:r>
      </w:del>
      <w:r w:rsidR="006208D1">
        <w:rPr>
          <w:rFonts w:ascii="Liberation Serif" w:hAnsi="Liberation Serif"/>
          <w:b w:val="0"/>
          <w:bCs w:val="0"/>
          <w:sz w:val="24"/>
          <w:szCs w:val="24"/>
        </w:rPr>
        <w:t>)</w:t>
      </w:r>
      <w:r w:rsidR="0031628E" w:rsidRPr="009E2C17">
        <w:rPr>
          <w:rFonts w:ascii="Liberation Serif" w:hAnsi="Liberation Serif"/>
          <w:b w:val="0"/>
          <w:sz w:val="24"/>
          <w:szCs w:val="24"/>
        </w:rPr>
        <w:t>.</w:t>
      </w:r>
    </w:p>
    <w:bookmarkEnd w:id="0"/>
    <w:p w14:paraId="54BFFAB2" w14:textId="77777777" w:rsidR="000B3B5C" w:rsidRPr="003B52A8" w:rsidRDefault="000B3B5C" w:rsidP="009E2C17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CE0334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016311" w14:textId="2D9F4CFB" w:rsidR="000B3B5C" w:rsidRPr="009E2C17" w:rsidRDefault="000B3B5C" w:rsidP="00E651A5">
      <w:pPr>
        <w:pStyle w:val="a3"/>
        <w:spacing w:before="240" w:after="120" w:line="276" w:lineRule="auto"/>
        <w:ind w:hanging="425"/>
        <w:rPr>
          <w:rFonts w:ascii="Liberation Serif" w:hAnsi="Liberation Serif"/>
          <w:sz w:val="24"/>
        </w:rPr>
      </w:pPr>
      <w:r w:rsidRPr="003B52A8">
        <w:rPr>
          <w:rFonts w:ascii="Liberation Serif" w:hAnsi="Liberation Serif"/>
          <w:sz w:val="24"/>
        </w:rPr>
        <w:t xml:space="preserve">Заказ на поставку </w:t>
      </w:r>
      <w:r w:rsidR="00523930" w:rsidRPr="0031754A">
        <w:rPr>
          <w:rFonts w:ascii="Liberation Serif" w:hAnsi="Liberation Serif"/>
          <w:sz w:val="24"/>
        </w:rPr>
        <w:t>водонагревателя н</w:t>
      </w:r>
      <w:r w:rsidR="0074460F" w:rsidRPr="00CB75D3">
        <w:rPr>
          <w:rFonts w:ascii="Liberation Serif" w:hAnsi="Liberation Serif"/>
          <w:sz w:val="24"/>
        </w:rPr>
        <w:t xml:space="preserve">акопительного объемом </w:t>
      </w:r>
      <w:r w:rsidR="002E3E99" w:rsidRPr="009E2C17">
        <w:rPr>
          <w:rFonts w:ascii="Liberation Serif" w:hAnsi="Liberation Serif"/>
          <w:sz w:val="24"/>
        </w:rPr>
        <w:t>5</w:t>
      </w:r>
      <w:r w:rsidR="0074460F" w:rsidRPr="009E2C17">
        <w:rPr>
          <w:rFonts w:ascii="Liberation Serif" w:hAnsi="Liberation Serif"/>
          <w:sz w:val="24"/>
        </w:rPr>
        <w:t>0 л</w:t>
      </w:r>
    </w:p>
    <w:p w14:paraId="24426C4D" w14:textId="77777777" w:rsidR="000B3B5C" w:rsidRPr="009E2C17" w:rsidRDefault="000B3B5C" w:rsidP="00E651A5">
      <w:pPr>
        <w:pStyle w:val="a8"/>
        <w:numPr>
          <w:ilvl w:val="0"/>
          <w:numId w:val="2"/>
        </w:numPr>
        <w:tabs>
          <w:tab w:val="clear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b/>
          <w:sz w:val="24"/>
          <w:szCs w:val="24"/>
        </w:rPr>
        <w:t>Общие требования</w:t>
      </w:r>
      <w:r w:rsidRPr="009E2C17">
        <w:rPr>
          <w:rFonts w:ascii="Liberation Serif" w:hAnsi="Liberation Serif"/>
          <w:sz w:val="24"/>
          <w:szCs w:val="24"/>
        </w:rPr>
        <w:t>:</w:t>
      </w:r>
    </w:p>
    <w:p w14:paraId="234199BF" w14:textId="05317B04" w:rsidR="008700FD" w:rsidRPr="009E2C17" w:rsidRDefault="008700FD" w:rsidP="009E2C17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 xml:space="preserve">Страна </w:t>
      </w:r>
      <w:r w:rsidR="001D4155" w:rsidRPr="009E2C17">
        <w:rPr>
          <w:rFonts w:ascii="Liberation Serif" w:hAnsi="Liberation Serif"/>
          <w:i/>
          <w:sz w:val="24"/>
          <w:szCs w:val="24"/>
        </w:rPr>
        <w:t>производитель –</w:t>
      </w:r>
      <w:r w:rsidR="001D4155" w:rsidRPr="009E2C17">
        <w:rPr>
          <w:rFonts w:ascii="Liberation Serif" w:hAnsi="Liberation Serif"/>
          <w:sz w:val="24"/>
          <w:szCs w:val="24"/>
        </w:rPr>
        <w:t xml:space="preserve"> </w:t>
      </w:r>
      <w:r w:rsidR="008D5FCB" w:rsidRPr="009E2C17">
        <w:rPr>
          <w:rFonts w:ascii="Liberation Serif" w:hAnsi="Liberation Serif"/>
          <w:sz w:val="24"/>
          <w:szCs w:val="24"/>
        </w:rPr>
        <w:t>РФ</w:t>
      </w:r>
      <w:r w:rsidR="001D4155" w:rsidRPr="009E2C17">
        <w:rPr>
          <w:rFonts w:ascii="Liberation Serif" w:hAnsi="Liberation Serif"/>
          <w:sz w:val="24"/>
          <w:szCs w:val="24"/>
        </w:rPr>
        <w:t>, КНР</w:t>
      </w:r>
      <w:r w:rsidR="008D5FCB" w:rsidRPr="009E2C17">
        <w:rPr>
          <w:rFonts w:ascii="Liberation Serif" w:hAnsi="Liberation Serif"/>
          <w:sz w:val="24"/>
          <w:szCs w:val="24"/>
        </w:rPr>
        <w:t>.</w:t>
      </w:r>
    </w:p>
    <w:p w14:paraId="26B3EAB6" w14:textId="77777777" w:rsidR="008F3BFE" w:rsidRPr="009E2C17" w:rsidRDefault="008F3BFE" w:rsidP="009E2C17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Производитель –</w:t>
      </w:r>
      <w:r w:rsidRPr="009E2C17">
        <w:rPr>
          <w:rFonts w:ascii="Liberation Serif" w:hAnsi="Liberation Serif"/>
          <w:sz w:val="24"/>
          <w:szCs w:val="24"/>
        </w:rPr>
        <w:t xml:space="preserve"> </w:t>
      </w:r>
      <w:r w:rsidRPr="009E2C17">
        <w:rPr>
          <w:rFonts w:ascii="Liberation Serif" w:hAnsi="Liberation Serif"/>
          <w:bCs/>
          <w:sz w:val="24"/>
          <w:szCs w:val="24"/>
          <w:lang w:val="en-US"/>
        </w:rPr>
        <w:t>Ariston</w:t>
      </w:r>
      <w:r w:rsidRPr="009E2C17">
        <w:rPr>
          <w:rFonts w:ascii="Liberation Serif" w:hAnsi="Liberation Serif"/>
          <w:bCs/>
          <w:sz w:val="24"/>
          <w:szCs w:val="24"/>
        </w:rPr>
        <w:t>.</w:t>
      </w:r>
    </w:p>
    <w:p w14:paraId="67120581" w14:textId="41801001" w:rsidR="0031628E" w:rsidRPr="009E2C17" w:rsidRDefault="00823DA1" w:rsidP="009E2C17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 xml:space="preserve">Количество – </w:t>
      </w:r>
      <w:r w:rsidR="006501BB" w:rsidRPr="009E2C17">
        <w:rPr>
          <w:rFonts w:ascii="Liberation Serif" w:hAnsi="Liberation Serif"/>
          <w:sz w:val="24"/>
          <w:szCs w:val="24"/>
        </w:rPr>
        <w:t xml:space="preserve">20 </w:t>
      </w:r>
      <w:r w:rsidR="0074460F" w:rsidRPr="009E2C17">
        <w:rPr>
          <w:rFonts w:ascii="Liberation Serif" w:hAnsi="Liberation Serif"/>
          <w:sz w:val="24"/>
          <w:szCs w:val="24"/>
        </w:rPr>
        <w:t>шт</w:t>
      </w:r>
      <w:r w:rsidR="00E30B2A" w:rsidRPr="009E2C17">
        <w:rPr>
          <w:rFonts w:ascii="Liberation Serif" w:hAnsi="Liberation Serif"/>
          <w:sz w:val="24"/>
          <w:szCs w:val="24"/>
        </w:rPr>
        <w:t>.</w:t>
      </w:r>
    </w:p>
    <w:p w14:paraId="6A182C32" w14:textId="71A8B1DA" w:rsidR="0031628E" w:rsidRPr="009E2C17" w:rsidRDefault="00823DA1" w:rsidP="009E2C17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Т</w:t>
      </w:r>
      <w:r w:rsidR="008700FD" w:rsidRPr="009E2C17">
        <w:rPr>
          <w:rFonts w:ascii="Liberation Serif" w:hAnsi="Liberation Serif"/>
          <w:i/>
          <w:sz w:val="24"/>
          <w:szCs w:val="24"/>
        </w:rPr>
        <w:t xml:space="preserve">ребования к упаковке и её маркировке </w:t>
      </w:r>
      <w:r w:rsidR="00523930" w:rsidRPr="009E2C17">
        <w:rPr>
          <w:rFonts w:ascii="Liberation Serif" w:hAnsi="Liberation Serif"/>
          <w:i/>
          <w:sz w:val="24"/>
          <w:szCs w:val="24"/>
        </w:rPr>
        <w:t>–</w:t>
      </w:r>
      <w:r w:rsidR="008700FD" w:rsidRPr="009E2C17">
        <w:rPr>
          <w:rFonts w:ascii="Liberation Serif" w:hAnsi="Liberation Serif"/>
          <w:i/>
          <w:sz w:val="24"/>
          <w:szCs w:val="24"/>
        </w:rPr>
        <w:t xml:space="preserve"> </w:t>
      </w:r>
      <w:bookmarkStart w:id="6" w:name="_Hlk37924503"/>
      <w:r w:rsidR="0031628E" w:rsidRPr="009E2C17">
        <w:rPr>
          <w:rFonts w:ascii="Liberation Serif" w:hAnsi="Liberation Serif"/>
          <w:color w:val="000000" w:themeColor="text1"/>
          <w:sz w:val="24"/>
          <w:szCs w:val="24"/>
        </w:rPr>
        <w:t xml:space="preserve">Упаковка и маркировка </w:t>
      </w:r>
      <w:r w:rsidR="0031628E" w:rsidRPr="009E2C17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Климатическо</w:t>
      </w:r>
      <w:r w:rsidR="00DD0B46" w:rsidRPr="009E2C17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го</w:t>
      </w:r>
      <w:r w:rsidR="0031628E" w:rsidRPr="009E2C17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D0B46" w:rsidRPr="009E2C17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 xml:space="preserve">оборудования </w:t>
      </w:r>
      <w:r w:rsidR="0031628E" w:rsidRPr="009E2C17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должны соответствовать требованиям завода-изготовителя и обеспечивать сохранность оборудования при транспортировке и погрузочно-разгрузочных работах. Упаковка является невозвратной</w:t>
      </w:r>
      <w:r w:rsidR="0031628E" w:rsidRPr="009E2C17">
        <w:rPr>
          <w:rFonts w:ascii="Liberation Serif" w:hAnsi="Liberation Serif"/>
          <w:sz w:val="24"/>
          <w:szCs w:val="24"/>
        </w:rPr>
        <w:t>.</w:t>
      </w:r>
    </w:p>
    <w:p w14:paraId="0A61BEDE" w14:textId="7F0579FE" w:rsidR="00523930" w:rsidRPr="009E2C17" w:rsidRDefault="0066280D" w:rsidP="00CE0334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Требования к доставке, видам транспорта, погрузке-разгрузке</w:t>
      </w:r>
      <w:r w:rsidRPr="009E2C17">
        <w:rPr>
          <w:rFonts w:ascii="Liberation Serif" w:hAnsi="Liberation Serif"/>
          <w:sz w:val="24"/>
          <w:szCs w:val="24"/>
        </w:rPr>
        <w:t xml:space="preserve"> –</w:t>
      </w:r>
      <w:r w:rsidRPr="009E2C17">
        <w:rPr>
          <w:rFonts w:ascii="Liberation Serif" w:hAnsi="Liberation Serif"/>
          <w:i/>
          <w:sz w:val="24"/>
          <w:szCs w:val="24"/>
        </w:rPr>
        <w:t xml:space="preserve"> </w:t>
      </w:r>
      <w:r w:rsidR="00D95139" w:rsidRPr="009E2C17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D95139" w:rsidRPr="009E2C17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D95139" w:rsidRPr="009E2C17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D95139" w:rsidRPr="009E2C17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D95139" w:rsidRPr="009E2C17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D95139" w:rsidRPr="009E2C17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D95139" w:rsidRPr="009E2C17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D95139" w:rsidRPr="009E2C17">
        <w:rPr>
          <w:rFonts w:ascii="Liberation Serif" w:hAnsi="Liberation Serif"/>
          <w:sz w:val="24"/>
          <w:szCs w:val="24"/>
          <w:lang w:val="en-US"/>
        </w:rPr>
        <w:t>D</w:t>
      </w:r>
      <w:r w:rsidR="00D95139" w:rsidRPr="009E2C17">
        <w:rPr>
          <w:rFonts w:ascii="Liberation Serif" w:hAnsi="Liberation Serif"/>
          <w:sz w:val="24"/>
          <w:szCs w:val="24"/>
        </w:rPr>
        <w:t xml:space="preserve">P Инкотермс 2010. </w:t>
      </w:r>
      <w:r w:rsidR="00D95139" w:rsidRPr="009E2C17">
        <w:rPr>
          <w:rFonts w:ascii="Liberation Serif" w:hAnsi="Liberation Serif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  <w:bookmarkEnd w:id="6"/>
    </w:p>
    <w:p w14:paraId="1500DE42" w14:textId="7CD00FCD" w:rsidR="00523930" w:rsidRPr="009E2C17" w:rsidRDefault="00823DA1" w:rsidP="003B52A8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Т</w:t>
      </w:r>
      <w:r w:rsidR="000B3B5C" w:rsidRPr="009E2C17">
        <w:rPr>
          <w:rFonts w:ascii="Liberation Serif" w:hAnsi="Liberation Serif"/>
          <w:i/>
          <w:sz w:val="24"/>
          <w:szCs w:val="24"/>
        </w:rPr>
        <w:t>ребования к условиям оплаты</w:t>
      </w:r>
      <w:r w:rsidR="005B1D62" w:rsidRPr="009E2C17">
        <w:rPr>
          <w:rFonts w:ascii="Liberation Serif" w:hAnsi="Liberation Serif"/>
          <w:i/>
          <w:sz w:val="24"/>
          <w:szCs w:val="24"/>
        </w:rPr>
        <w:t xml:space="preserve"> – </w:t>
      </w:r>
      <w:r w:rsidR="00523930" w:rsidRPr="009E2C17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C780D" w:rsidRPr="009E2C17">
        <w:rPr>
          <w:rFonts w:ascii="Liberation Serif" w:hAnsi="Liberation Serif"/>
          <w:sz w:val="24"/>
          <w:szCs w:val="24"/>
        </w:rPr>
        <w:t>Климатическо</w:t>
      </w:r>
      <w:r w:rsidR="00C115B7" w:rsidRPr="009E2C17">
        <w:rPr>
          <w:rFonts w:ascii="Liberation Serif" w:hAnsi="Liberation Serif"/>
          <w:sz w:val="24"/>
          <w:szCs w:val="24"/>
        </w:rPr>
        <w:t>го</w:t>
      </w:r>
      <w:r w:rsidR="006C780D" w:rsidRPr="009E2C17">
        <w:rPr>
          <w:rFonts w:ascii="Liberation Serif" w:hAnsi="Liberation Serif"/>
          <w:sz w:val="24"/>
          <w:szCs w:val="24"/>
        </w:rPr>
        <w:t xml:space="preserve"> </w:t>
      </w:r>
      <w:r w:rsidR="00C115B7" w:rsidRPr="009E2C17">
        <w:rPr>
          <w:rFonts w:ascii="Liberation Serif" w:hAnsi="Liberation Serif"/>
          <w:sz w:val="24"/>
          <w:szCs w:val="24"/>
        </w:rPr>
        <w:t xml:space="preserve">оборудования </w:t>
      </w:r>
      <w:r w:rsidR="00523930" w:rsidRPr="009E2C17">
        <w:rPr>
          <w:rFonts w:ascii="Liberation Serif" w:hAnsi="Liberation Serif"/>
          <w:sz w:val="24"/>
          <w:szCs w:val="24"/>
        </w:rPr>
        <w:t xml:space="preserve">на расчетный счет </w:t>
      </w:r>
      <w:r w:rsidR="00C115B7" w:rsidRPr="009E2C17">
        <w:rPr>
          <w:rFonts w:ascii="Liberation Serif" w:hAnsi="Liberation Serif"/>
          <w:sz w:val="24"/>
          <w:szCs w:val="24"/>
        </w:rPr>
        <w:t>Участника</w:t>
      </w:r>
      <w:r w:rsidR="00523930" w:rsidRPr="009E2C17">
        <w:rPr>
          <w:rFonts w:ascii="Liberation Serif" w:hAnsi="Liberation Serif"/>
          <w:sz w:val="24"/>
          <w:szCs w:val="24"/>
        </w:rPr>
        <w:t xml:space="preserve">. Полный расчет производится в течение </w:t>
      </w:r>
      <w:r w:rsidR="00821D6D" w:rsidRPr="009E2C17">
        <w:rPr>
          <w:rFonts w:ascii="Liberation Serif" w:hAnsi="Liberation Serif"/>
          <w:sz w:val="24"/>
          <w:szCs w:val="24"/>
        </w:rPr>
        <w:t>30</w:t>
      </w:r>
      <w:r w:rsidR="00523930" w:rsidRPr="009E2C17">
        <w:rPr>
          <w:rFonts w:ascii="Liberation Serif" w:hAnsi="Liberation Serif"/>
          <w:sz w:val="24"/>
          <w:szCs w:val="24"/>
        </w:rPr>
        <w:t xml:space="preserve"> рабочих дней после подписания акта приема-передачи </w:t>
      </w:r>
      <w:r w:rsidR="006C780D" w:rsidRPr="009E2C17">
        <w:rPr>
          <w:rFonts w:ascii="Liberation Serif" w:hAnsi="Liberation Serif"/>
          <w:sz w:val="24"/>
          <w:szCs w:val="24"/>
        </w:rPr>
        <w:t>Климатическо</w:t>
      </w:r>
      <w:r w:rsidR="00C115B7" w:rsidRPr="009E2C17">
        <w:rPr>
          <w:rFonts w:ascii="Liberation Serif" w:hAnsi="Liberation Serif"/>
          <w:sz w:val="24"/>
          <w:szCs w:val="24"/>
        </w:rPr>
        <w:t>го</w:t>
      </w:r>
      <w:r w:rsidR="006C780D" w:rsidRPr="009E2C17">
        <w:rPr>
          <w:rFonts w:ascii="Liberation Serif" w:hAnsi="Liberation Serif"/>
          <w:sz w:val="24"/>
          <w:szCs w:val="24"/>
        </w:rPr>
        <w:t xml:space="preserve"> </w:t>
      </w:r>
      <w:r w:rsidR="00C115B7" w:rsidRPr="009E2C17">
        <w:rPr>
          <w:rFonts w:ascii="Liberation Serif" w:hAnsi="Liberation Serif"/>
          <w:sz w:val="24"/>
          <w:szCs w:val="24"/>
        </w:rPr>
        <w:t xml:space="preserve">оборудования </w:t>
      </w:r>
      <w:r w:rsidR="00523930" w:rsidRPr="009E2C17">
        <w:rPr>
          <w:rFonts w:ascii="Liberation Serif" w:hAnsi="Liberation Serif"/>
          <w:sz w:val="24"/>
          <w:szCs w:val="24"/>
        </w:rPr>
        <w:t>на основании выставленного счета</w:t>
      </w:r>
      <w:r w:rsidR="00523930" w:rsidRPr="009E2C17">
        <w:rPr>
          <w:rFonts w:ascii="Liberation Serif" w:hAnsi="Liberation Serif"/>
          <w:i/>
          <w:color w:val="548DD4"/>
          <w:sz w:val="24"/>
          <w:szCs w:val="24"/>
        </w:rPr>
        <w:t>.</w:t>
      </w:r>
    </w:p>
    <w:p w14:paraId="38F2D661" w14:textId="5D9BDB95" w:rsidR="0031628E" w:rsidRPr="0012399B" w:rsidRDefault="00974A9A" w:rsidP="003B52A8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  <w:rPrChange w:id="7" w:author="Фарух Каримов" w:date="2025-12-16T11:24:00Z">
            <w:rPr>
              <w:rFonts w:ascii="Liberation Serif" w:hAnsi="Liberation Serif"/>
              <w:i/>
              <w:sz w:val="24"/>
              <w:szCs w:val="24"/>
            </w:rPr>
          </w:rPrChange>
        </w:rPr>
      </w:pPr>
      <w:r w:rsidRPr="009E2C17">
        <w:rPr>
          <w:rFonts w:ascii="Liberation Serif" w:hAnsi="Liberation Serif"/>
          <w:i/>
          <w:sz w:val="24"/>
          <w:szCs w:val="24"/>
        </w:rPr>
        <w:t xml:space="preserve">Требования к срокам поставки </w:t>
      </w:r>
      <w:r w:rsidRPr="0012399B">
        <w:rPr>
          <w:rFonts w:ascii="Liberation Serif" w:hAnsi="Liberation Serif"/>
          <w:i/>
          <w:sz w:val="24"/>
          <w:szCs w:val="24"/>
          <w:rPrChange w:id="8" w:author="Фарух Каримов" w:date="2025-12-16T11:24:00Z">
            <w:rPr>
              <w:rFonts w:ascii="Liberation Serif" w:hAnsi="Liberation Serif"/>
              <w:i/>
              <w:sz w:val="24"/>
              <w:szCs w:val="24"/>
            </w:rPr>
          </w:rPrChange>
        </w:rPr>
        <w:t xml:space="preserve">– </w:t>
      </w:r>
      <w:ins w:id="9" w:author="Фарух Каримов" w:date="2025-12-16T11:24:00Z">
        <w:r w:rsidR="0012399B">
          <w:rPr>
            <w:rFonts w:ascii="Liberation Serif" w:hAnsi="Liberation Serif"/>
            <w:sz w:val="24"/>
            <w:szCs w:val="24"/>
          </w:rPr>
          <w:t>с</w:t>
        </w:r>
      </w:ins>
      <w:del w:id="10" w:author="Фарух Каримов" w:date="2025-12-16T11:24:00Z">
        <w:r w:rsidR="006208D1" w:rsidRPr="0012399B" w:rsidDel="0012399B">
          <w:rPr>
            <w:rFonts w:ascii="Liberation Serif" w:hAnsi="Liberation Serif"/>
            <w:sz w:val="24"/>
            <w:szCs w:val="24"/>
            <w:rPrChange w:id="11" w:author="Фарух Каримов" w:date="2025-12-16T11:24:00Z">
              <w:rPr>
                <w:rFonts w:ascii="Liberation Serif" w:hAnsi="Liberation Serif"/>
                <w:sz w:val="24"/>
                <w:szCs w:val="24"/>
                <w:highlight w:val="yellow"/>
              </w:rPr>
            </w:rPrChange>
          </w:rPr>
          <w:delText>С</w:delText>
        </w:r>
      </w:del>
      <w:r w:rsidR="006208D1" w:rsidRPr="0012399B">
        <w:rPr>
          <w:rFonts w:ascii="Liberation Serif" w:hAnsi="Liberation Serif"/>
          <w:sz w:val="24"/>
          <w:szCs w:val="24"/>
          <w:rPrChange w:id="12" w:author="Фарух Каримов" w:date="2025-12-16T11:24:00Z">
            <w:rPr>
              <w:rFonts w:ascii="Liberation Serif" w:hAnsi="Liberation Serif"/>
              <w:sz w:val="24"/>
              <w:szCs w:val="24"/>
              <w:highlight w:val="yellow"/>
            </w:rPr>
          </w:rPrChange>
        </w:rPr>
        <w:t xml:space="preserve"> 0</w:t>
      </w:r>
      <w:ins w:id="13" w:author="Фарух Каримов" w:date="2025-12-16T11:24:00Z">
        <w:r w:rsidR="0012399B">
          <w:rPr>
            <w:rFonts w:ascii="Liberation Serif" w:hAnsi="Liberation Serif"/>
            <w:sz w:val="24"/>
            <w:szCs w:val="24"/>
          </w:rPr>
          <w:t>2</w:t>
        </w:r>
      </w:ins>
      <w:del w:id="14" w:author="Фарух Каримов" w:date="2025-12-16T11:24:00Z">
        <w:r w:rsidR="006208D1" w:rsidRPr="0012399B" w:rsidDel="0012399B">
          <w:rPr>
            <w:rFonts w:ascii="Liberation Serif" w:hAnsi="Liberation Serif"/>
            <w:sz w:val="24"/>
            <w:szCs w:val="24"/>
            <w:rPrChange w:id="15" w:author="Фарух Каримов" w:date="2025-12-16T11:24:00Z">
              <w:rPr>
                <w:rFonts w:ascii="Liberation Serif" w:hAnsi="Liberation Serif"/>
                <w:sz w:val="24"/>
                <w:szCs w:val="24"/>
                <w:highlight w:val="yellow"/>
              </w:rPr>
            </w:rPrChange>
          </w:rPr>
          <w:delText>6</w:delText>
        </w:r>
      </w:del>
      <w:r w:rsidR="006208D1" w:rsidRPr="0012399B">
        <w:rPr>
          <w:rFonts w:ascii="Liberation Serif" w:hAnsi="Liberation Serif"/>
          <w:sz w:val="24"/>
          <w:szCs w:val="24"/>
          <w:rPrChange w:id="16" w:author="Фарух Каримов" w:date="2025-12-16T11:24:00Z">
            <w:rPr>
              <w:rFonts w:ascii="Liberation Serif" w:hAnsi="Liberation Serif"/>
              <w:sz w:val="24"/>
              <w:szCs w:val="24"/>
              <w:highlight w:val="yellow"/>
            </w:rPr>
          </w:rPrChange>
        </w:rPr>
        <w:t>.03.2026 г. по 29.05.2026 г</w:t>
      </w:r>
      <w:r w:rsidRPr="0012399B">
        <w:rPr>
          <w:rFonts w:ascii="Liberation Serif" w:hAnsi="Liberation Serif"/>
          <w:sz w:val="24"/>
          <w:szCs w:val="24"/>
          <w:rPrChange w:id="17" w:author="Фарух Каримов" w:date="2025-12-16T11:24:00Z">
            <w:rPr>
              <w:rFonts w:ascii="Liberation Serif" w:hAnsi="Liberation Serif"/>
              <w:sz w:val="24"/>
              <w:szCs w:val="24"/>
              <w:highlight w:val="yellow"/>
            </w:rPr>
          </w:rPrChange>
        </w:rPr>
        <w:t>.</w:t>
      </w:r>
    </w:p>
    <w:p w14:paraId="0F779831" w14:textId="77777777" w:rsidR="0031628E" w:rsidRPr="009E2C17" w:rsidRDefault="00974A9A" w:rsidP="0031754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9E2C17">
        <w:rPr>
          <w:rFonts w:ascii="Liberation Serif" w:hAnsi="Liberation Serif"/>
          <w:sz w:val="24"/>
          <w:szCs w:val="24"/>
        </w:rPr>
        <w:t>Гаранти</w:t>
      </w:r>
      <w:r w:rsidR="0031628E" w:rsidRPr="009E2C17">
        <w:rPr>
          <w:rFonts w:ascii="Liberation Serif" w:hAnsi="Liberation Serif"/>
          <w:sz w:val="24"/>
          <w:szCs w:val="24"/>
        </w:rPr>
        <w:t>йный срок обслуживания составляет</w:t>
      </w:r>
      <w:r w:rsidR="002D6C83" w:rsidRPr="009E2C17">
        <w:rPr>
          <w:rFonts w:ascii="Liberation Serif" w:hAnsi="Liberation Serif"/>
          <w:sz w:val="24"/>
          <w:szCs w:val="24"/>
        </w:rPr>
        <w:t xml:space="preserve"> на внутренний бак – </w:t>
      </w:r>
      <w:r w:rsidRPr="009E2C17">
        <w:rPr>
          <w:rFonts w:ascii="Liberation Serif" w:hAnsi="Liberation Serif"/>
          <w:sz w:val="24"/>
          <w:szCs w:val="24"/>
        </w:rPr>
        <w:t>7 лет, на водонагреватель – 1 год</w:t>
      </w:r>
      <w:r w:rsidR="0031628E" w:rsidRPr="009E2C17">
        <w:rPr>
          <w:rFonts w:ascii="Liberation Serif" w:hAnsi="Liberation Serif"/>
          <w:sz w:val="24"/>
          <w:szCs w:val="24"/>
        </w:rPr>
        <w:t xml:space="preserve"> с даты приобретения</w:t>
      </w:r>
      <w:r w:rsidRPr="009E2C17">
        <w:rPr>
          <w:rFonts w:ascii="Liberation Serif" w:hAnsi="Liberation Serif"/>
          <w:sz w:val="24"/>
          <w:szCs w:val="24"/>
        </w:rPr>
        <w:t xml:space="preserve">. </w:t>
      </w:r>
      <w:r w:rsidR="0031628E" w:rsidRPr="009E2C17">
        <w:rPr>
          <w:rFonts w:ascii="Liberation Serif" w:hAnsi="Liberation Serif"/>
          <w:color w:val="000000" w:themeColor="text1"/>
          <w:sz w:val="24"/>
          <w:szCs w:val="24"/>
        </w:rPr>
        <w:t xml:space="preserve">В течение гарантийного периода Участник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Гарантийный ремонт и сервисное обслуживание выполняется Участником. </w:t>
      </w:r>
    </w:p>
    <w:p w14:paraId="7F7721F1" w14:textId="2B01BBD0" w:rsidR="0031628E" w:rsidRPr="009E2C17" w:rsidRDefault="0031628E" w:rsidP="00CB75D3">
      <w:p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color w:val="000000" w:themeColor="text1"/>
          <w:sz w:val="24"/>
          <w:szCs w:val="24"/>
        </w:rPr>
        <w:t>В течение гарантийного срока Участник гарантирует исправную и полнофункциональную работу Климатическо</w:t>
      </w:r>
      <w:r w:rsidR="00DD0B46" w:rsidRPr="009E2C17">
        <w:rPr>
          <w:rFonts w:ascii="Liberation Serif" w:hAnsi="Liberation Serif"/>
          <w:color w:val="000000" w:themeColor="text1"/>
          <w:sz w:val="24"/>
          <w:szCs w:val="24"/>
        </w:rPr>
        <w:t>го оборудования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 xml:space="preserve"> в соответствии с 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lastRenderedPageBreak/>
        <w:t>технической документацией производителя. В случае обнаружения дефектов или отсутствия комплектующих при приемке Климатическо</w:t>
      </w:r>
      <w:r w:rsidR="00DD0B46" w:rsidRPr="009E2C17">
        <w:rPr>
          <w:rFonts w:ascii="Liberation Serif" w:hAnsi="Liberation Serif"/>
          <w:color w:val="000000" w:themeColor="text1"/>
          <w:sz w:val="24"/>
          <w:szCs w:val="24"/>
        </w:rPr>
        <w:t>го оборудования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>, которые приводят к е</w:t>
      </w:r>
      <w:r w:rsidR="00DD0B46" w:rsidRPr="009E2C17">
        <w:rPr>
          <w:rFonts w:ascii="Liberation Serif" w:hAnsi="Liberation Serif"/>
          <w:color w:val="000000" w:themeColor="text1"/>
          <w:sz w:val="24"/>
          <w:szCs w:val="24"/>
        </w:rPr>
        <w:t>го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 xml:space="preserve"> неработоспособности, Участник обязан за свой счет заменить некачественн</w:t>
      </w:r>
      <w:r w:rsidR="00DD0B46" w:rsidRPr="009E2C17">
        <w:rPr>
          <w:rFonts w:ascii="Liberation Serif" w:hAnsi="Liberation Serif"/>
          <w:color w:val="000000" w:themeColor="text1"/>
          <w:sz w:val="24"/>
          <w:szCs w:val="24"/>
        </w:rPr>
        <w:t>ое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 xml:space="preserve"> Климатическ</w:t>
      </w:r>
      <w:r w:rsidR="00DD0B46" w:rsidRPr="009E2C17">
        <w:rPr>
          <w:rFonts w:ascii="Liberation Serif" w:hAnsi="Liberation Serif"/>
          <w:color w:val="000000" w:themeColor="text1"/>
          <w:sz w:val="24"/>
          <w:szCs w:val="24"/>
        </w:rPr>
        <w:t>ое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DD0B46" w:rsidRPr="009E2C17">
        <w:rPr>
          <w:rFonts w:ascii="Liberation Serif" w:hAnsi="Liberation Serif"/>
          <w:color w:val="000000" w:themeColor="text1"/>
          <w:sz w:val="24"/>
          <w:szCs w:val="24"/>
        </w:rPr>
        <w:t xml:space="preserve">оборудование 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>на качественн</w:t>
      </w:r>
      <w:r w:rsidR="00DD0B46" w:rsidRPr="009E2C17">
        <w:rPr>
          <w:rFonts w:ascii="Liberation Serif" w:hAnsi="Liberation Serif"/>
          <w:color w:val="000000" w:themeColor="text1"/>
          <w:sz w:val="24"/>
          <w:szCs w:val="24"/>
        </w:rPr>
        <w:t>ое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>. Замена/поставка дефектных/ отсутствующих комплектующих должна быть произведена Участникам в кратчайшие сроки, но не позднее 30 календарных дней начиная с даты получения Климатическо</w:t>
      </w:r>
      <w:r w:rsidR="00DD0B46" w:rsidRPr="009E2C17">
        <w:rPr>
          <w:rFonts w:ascii="Liberation Serif" w:hAnsi="Liberation Serif"/>
          <w:color w:val="000000" w:themeColor="text1"/>
          <w:sz w:val="24"/>
          <w:szCs w:val="24"/>
        </w:rPr>
        <w:t>го оборудования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>.</w:t>
      </w:r>
      <w:r w:rsidRPr="009E2C17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</w:p>
    <w:p w14:paraId="61728447" w14:textId="77777777" w:rsidR="0031628E" w:rsidRPr="009E2C17" w:rsidRDefault="00AD7DCE" w:rsidP="00E651A5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Т</w:t>
      </w:r>
      <w:r w:rsidR="000B3B5C" w:rsidRPr="009E2C17">
        <w:rPr>
          <w:rFonts w:ascii="Liberation Serif" w:hAnsi="Liberation Serif"/>
          <w:i/>
          <w:sz w:val="24"/>
          <w:szCs w:val="24"/>
        </w:rPr>
        <w:t>ребо</w:t>
      </w:r>
      <w:r w:rsidR="00226881" w:rsidRPr="009E2C17">
        <w:rPr>
          <w:rFonts w:ascii="Liberation Serif" w:hAnsi="Liberation Serif"/>
          <w:i/>
          <w:sz w:val="24"/>
          <w:szCs w:val="24"/>
        </w:rPr>
        <w:t xml:space="preserve">вания к дополнительным услугам – </w:t>
      </w:r>
      <w:r w:rsidR="00B14DB9" w:rsidRPr="009E2C17">
        <w:rPr>
          <w:rFonts w:ascii="Liberation Serif" w:hAnsi="Liberation Serif"/>
          <w:sz w:val="24"/>
          <w:szCs w:val="24"/>
        </w:rPr>
        <w:t>Не устанавливаются</w:t>
      </w:r>
      <w:r w:rsidRPr="009E2C17">
        <w:rPr>
          <w:rFonts w:ascii="Liberation Serif" w:hAnsi="Liberation Serif"/>
          <w:sz w:val="24"/>
          <w:szCs w:val="24"/>
        </w:rPr>
        <w:t>.</w:t>
      </w:r>
    </w:p>
    <w:p w14:paraId="50E8DBCA" w14:textId="014990BB" w:rsidR="0031628E" w:rsidRPr="009E2C17" w:rsidRDefault="00325B52" w:rsidP="00E651A5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Style w:val="selected"/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Перечень докумен</w:t>
      </w:r>
      <w:r w:rsidR="00226881" w:rsidRPr="009E2C17">
        <w:rPr>
          <w:rFonts w:ascii="Liberation Serif" w:hAnsi="Liberation Serif"/>
          <w:i/>
          <w:sz w:val="24"/>
          <w:szCs w:val="24"/>
        </w:rPr>
        <w:t xml:space="preserve">тации, передаваемый Заказчику – </w:t>
      </w:r>
      <w:r w:rsidR="0031628E" w:rsidRPr="009E2C17">
        <w:rPr>
          <w:rStyle w:val="selected"/>
          <w:rFonts w:ascii="Liberation Serif" w:hAnsi="Liberation Serif"/>
          <w:sz w:val="24"/>
          <w:szCs w:val="24"/>
        </w:rPr>
        <w:t>Документация по гарантийному обслуживанию, техническая документация, подробная спецификация, эксплуатационная документация, а также иные документы, предусмотренные заводом-изготовителем.</w:t>
      </w:r>
    </w:p>
    <w:p w14:paraId="0D712AE2" w14:textId="756D0348" w:rsidR="000B3B5C" w:rsidRPr="009E2C17" w:rsidRDefault="001D4155" w:rsidP="00E651A5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Т</w:t>
      </w:r>
      <w:r w:rsidR="000B3B5C" w:rsidRPr="009E2C17">
        <w:rPr>
          <w:rFonts w:ascii="Liberation Serif" w:hAnsi="Liberation Serif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9E2C17">
        <w:rPr>
          <w:rFonts w:ascii="Liberation Serif" w:hAnsi="Liberation Serif"/>
          <w:i/>
          <w:sz w:val="24"/>
          <w:szCs w:val="24"/>
        </w:rPr>
        <w:t xml:space="preserve"> </w:t>
      </w:r>
      <w:r w:rsidRPr="009E2C17">
        <w:rPr>
          <w:rFonts w:ascii="Liberation Serif" w:hAnsi="Liberation Serif"/>
          <w:i/>
          <w:sz w:val="24"/>
          <w:szCs w:val="24"/>
        </w:rPr>
        <w:t>–</w:t>
      </w:r>
      <w:r w:rsidR="00AB4172" w:rsidRPr="009E2C17">
        <w:rPr>
          <w:rFonts w:ascii="Liberation Serif" w:hAnsi="Liberation Serif"/>
          <w:i/>
          <w:sz w:val="24"/>
          <w:szCs w:val="24"/>
        </w:rPr>
        <w:t xml:space="preserve"> </w:t>
      </w:r>
      <w:r w:rsidR="007744E8" w:rsidRPr="009E2C17">
        <w:rPr>
          <w:rFonts w:ascii="Liberation Serif" w:hAnsi="Liberation Serif"/>
          <w:sz w:val="24"/>
          <w:szCs w:val="24"/>
        </w:rPr>
        <w:t>Не устанавливаются</w:t>
      </w:r>
      <w:r w:rsidRPr="009E2C17">
        <w:rPr>
          <w:rFonts w:ascii="Liberation Serif" w:hAnsi="Liberation Serif"/>
          <w:sz w:val="24"/>
          <w:szCs w:val="24"/>
        </w:rPr>
        <w:t>.</w:t>
      </w:r>
    </w:p>
    <w:p w14:paraId="4986DD65" w14:textId="65AEB669" w:rsidR="000B3B5C" w:rsidRPr="009E2C17" w:rsidRDefault="001D4155" w:rsidP="00E651A5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И</w:t>
      </w:r>
      <w:r w:rsidR="000B3B5C" w:rsidRPr="009E2C17">
        <w:rPr>
          <w:rFonts w:ascii="Liberation Serif" w:hAnsi="Liberation Serif"/>
          <w:i/>
          <w:sz w:val="24"/>
          <w:szCs w:val="24"/>
        </w:rPr>
        <w:t>ные требования</w:t>
      </w:r>
      <w:r w:rsidR="00226881" w:rsidRPr="009E2C17">
        <w:rPr>
          <w:rFonts w:ascii="Liberation Serif" w:hAnsi="Liberation Serif"/>
          <w:i/>
          <w:sz w:val="24"/>
          <w:szCs w:val="24"/>
        </w:rPr>
        <w:t xml:space="preserve"> – </w:t>
      </w:r>
      <w:r w:rsidR="007744E8" w:rsidRPr="009E2C17">
        <w:rPr>
          <w:rFonts w:ascii="Liberation Serif" w:hAnsi="Liberation Serif"/>
          <w:sz w:val="24"/>
          <w:szCs w:val="24"/>
        </w:rPr>
        <w:t>Не устанавливаются</w:t>
      </w:r>
      <w:r w:rsidR="007744E8" w:rsidRPr="009E2C17">
        <w:rPr>
          <w:rFonts w:ascii="Liberation Serif" w:hAnsi="Liberation Serif"/>
          <w:i/>
          <w:sz w:val="24"/>
          <w:szCs w:val="24"/>
        </w:rPr>
        <w:t>.</w:t>
      </w:r>
    </w:p>
    <w:p w14:paraId="55E84C7F" w14:textId="77777777" w:rsidR="000B3B5C" w:rsidRPr="009E2C17" w:rsidRDefault="000B3B5C" w:rsidP="00E651A5">
      <w:pPr>
        <w:pStyle w:val="a8"/>
        <w:numPr>
          <w:ilvl w:val="0"/>
          <w:numId w:val="2"/>
        </w:numPr>
        <w:spacing w:before="160" w:after="0"/>
        <w:ind w:left="709" w:hanging="709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9E2C17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</w:p>
    <w:p w14:paraId="7624CCD6" w14:textId="05E19F9B" w:rsidR="00C2582C" w:rsidRPr="009E2C17" w:rsidRDefault="000B3B5C" w:rsidP="00E651A5">
      <w:pPr>
        <w:pStyle w:val="a8"/>
        <w:numPr>
          <w:ilvl w:val="1"/>
          <w:numId w:val="2"/>
        </w:numPr>
        <w:spacing w:before="160" w:after="240"/>
        <w:ind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b/>
          <w:sz w:val="24"/>
          <w:szCs w:val="24"/>
        </w:rPr>
        <w:t>Общие требования</w:t>
      </w:r>
      <w:r w:rsidR="008E4213" w:rsidRPr="009E2C17">
        <w:rPr>
          <w:rFonts w:ascii="Liberation Serif" w:hAnsi="Liberation Serif"/>
          <w:b/>
          <w:sz w:val="24"/>
          <w:szCs w:val="24"/>
        </w:rPr>
        <w:t>:</w:t>
      </w:r>
    </w:p>
    <w:tbl>
      <w:tblPr>
        <w:tblW w:w="8647" w:type="dxa"/>
        <w:tblCellSpacing w:w="0" w:type="dxa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3544"/>
      </w:tblGrid>
      <w:tr w:rsidR="009E2C17" w:rsidRPr="009E2C17" w14:paraId="0D4CD323" w14:textId="77777777" w:rsidTr="00F3087B">
        <w:trPr>
          <w:trHeight w:val="227"/>
          <w:tblHeader/>
          <w:tblCellSpacing w:w="0" w:type="dxa"/>
        </w:trPr>
        <w:tc>
          <w:tcPr>
            <w:tcW w:w="5103" w:type="dxa"/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50A959" w14:textId="4B6F019A" w:rsidR="009E2C17" w:rsidRPr="00E651A5" w:rsidRDefault="009E2C17" w:rsidP="00E651A5">
            <w:pPr>
              <w:spacing w:after="0"/>
              <w:ind w:left="67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E651A5">
              <w:rPr>
                <w:rFonts w:ascii="Liberation Serif" w:hAnsi="Liberation Serif"/>
                <w:b/>
                <w:bCs/>
                <w:sz w:val="24"/>
                <w:szCs w:val="24"/>
              </w:rPr>
              <w:t>Характеристика</w:t>
            </w:r>
          </w:p>
        </w:tc>
        <w:tc>
          <w:tcPr>
            <w:tcW w:w="3544" w:type="dxa"/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D7DB7" w14:textId="78301A2F" w:rsidR="009E2C17" w:rsidRPr="00E651A5" w:rsidRDefault="009E2C17" w:rsidP="009E2C17">
            <w:pPr>
              <w:spacing w:after="0"/>
              <w:ind w:left="67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E651A5">
              <w:rPr>
                <w:rFonts w:ascii="Liberation Serif" w:hAnsi="Liberation Serif"/>
                <w:b/>
                <w:bCs/>
                <w:sz w:val="24"/>
                <w:szCs w:val="24"/>
              </w:rPr>
              <w:t>Значение</w:t>
            </w:r>
          </w:p>
        </w:tc>
      </w:tr>
      <w:tr w:rsidR="00523930" w:rsidRPr="009E2C17" w14:paraId="100A8237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95047C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Торговая марка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5D080B" w14:textId="3D55D91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  <w:lang w:val="en-US"/>
              </w:rPr>
              <w:t>Ariston</w:t>
            </w:r>
          </w:p>
        </w:tc>
      </w:tr>
      <w:tr w:rsidR="00523930" w:rsidRPr="009E2C17" w14:paraId="59D5B596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5DB13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Тип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4E8875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Накопительный</w:t>
            </w:r>
          </w:p>
        </w:tc>
      </w:tr>
      <w:tr w:rsidR="00523930" w:rsidRPr="009E2C17" w14:paraId="073EDF55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A42776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Способ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642726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Электрический</w:t>
            </w:r>
          </w:p>
        </w:tc>
      </w:tr>
      <w:tr w:rsidR="00523930" w:rsidRPr="009E2C17" w14:paraId="7AE5402C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A838B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Способ монтажа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81A6B5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Настенный</w:t>
            </w:r>
          </w:p>
        </w:tc>
      </w:tr>
      <w:tr w:rsidR="00523930" w:rsidRPr="009E2C17" w14:paraId="12650A28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DBD0B2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Способ установки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5E3D5E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Вертикальный</w:t>
            </w:r>
          </w:p>
        </w:tc>
      </w:tr>
      <w:tr w:rsidR="00523930" w:rsidRPr="009E2C17" w14:paraId="01646A60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2D5866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Форма корпуса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2C23C0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Цилиндрический узкий</w:t>
            </w:r>
          </w:p>
        </w:tc>
      </w:tr>
      <w:tr w:rsidR="00523930" w:rsidRPr="009E2C17" w14:paraId="400CE892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518E64" w14:textId="6215401F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 xml:space="preserve">Материал </w:t>
            </w:r>
            <w:r w:rsidR="003446C1" w:rsidRPr="009E2C17">
              <w:rPr>
                <w:rFonts w:ascii="Liberation Serif" w:hAnsi="Liberation Serif"/>
                <w:sz w:val="24"/>
                <w:szCs w:val="24"/>
              </w:rPr>
              <w:t>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F0A594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Металл</w:t>
            </w:r>
          </w:p>
        </w:tc>
      </w:tr>
      <w:tr w:rsidR="00523930" w:rsidRPr="009E2C17" w14:paraId="015D9948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2FFA8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Управление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9D233D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Механическое</w:t>
            </w:r>
          </w:p>
        </w:tc>
      </w:tr>
      <w:tr w:rsidR="00523930" w:rsidRPr="009E2C17" w14:paraId="7EEE591F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CE0285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Материал внутреннего 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1DE530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Сталь</w:t>
            </w:r>
          </w:p>
        </w:tc>
      </w:tr>
      <w:tr w:rsidR="00523930" w:rsidRPr="009E2C17" w14:paraId="559E649E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DEFAD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Покрытие внутреннего 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385EEC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9E2C17">
              <w:rPr>
                <w:rFonts w:ascii="Liberation Serif" w:hAnsi="Liberation Serif"/>
                <w:sz w:val="24"/>
                <w:szCs w:val="24"/>
              </w:rPr>
              <w:t>TitanShield</w:t>
            </w:r>
            <w:proofErr w:type="spellEnd"/>
          </w:p>
        </w:tc>
      </w:tr>
      <w:tr w:rsidR="003446C1" w:rsidRPr="009E2C17" w14:paraId="1F380D2B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243563" w14:textId="64E5E9AE" w:rsidR="003446C1" w:rsidRPr="009E2C17" w:rsidRDefault="003446C1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Подводка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210E8D" w14:textId="0C43412D" w:rsidR="003446C1" w:rsidRPr="009E2C17" w:rsidRDefault="003446C1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Нижняя</w:t>
            </w:r>
          </w:p>
        </w:tc>
      </w:tr>
      <w:tr w:rsidR="00523930" w:rsidRPr="009E2C17" w14:paraId="7133ED64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86D5EB" w14:textId="30E59CF6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Количество внутренних баков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E5A87" w14:textId="2A6B8E38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1</w:t>
            </w:r>
            <w:r w:rsidR="009E2C17">
              <w:rPr>
                <w:rFonts w:ascii="Liberation Serif" w:hAnsi="Liberation Serif"/>
                <w:sz w:val="24"/>
                <w:szCs w:val="24"/>
              </w:rPr>
              <w:t xml:space="preserve"> шт.</w:t>
            </w:r>
          </w:p>
        </w:tc>
      </w:tr>
      <w:tr w:rsidR="00523930" w:rsidRPr="009E2C17" w14:paraId="1E64A0D6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71B5F" w14:textId="73C34C20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Количество нагревательных элементов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590013" w14:textId="49ADDC05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1</w:t>
            </w:r>
            <w:r w:rsidR="009E2C17">
              <w:rPr>
                <w:rFonts w:ascii="Liberation Serif" w:hAnsi="Liberation Serif"/>
                <w:sz w:val="24"/>
                <w:szCs w:val="24"/>
              </w:rPr>
              <w:t xml:space="preserve"> шт.</w:t>
            </w:r>
          </w:p>
        </w:tc>
      </w:tr>
      <w:tr w:rsidR="00523930" w:rsidRPr="009E2C17" w14:paraId="4B0B9CA0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7AF39B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Тип нагревательного элемента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2448DA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Трубчатый</w:t>
            </w:r>
          </w:p>
        </w:tc>
      </w:tr>
      <w:tr w:rsidR="00523930" w:rsidRPr="009E2C17" w14:paraId="2A291BEC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E8A02B" w14:textId="264C61C3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Объем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2271" w14:textId="707D24DB" w:rsidR="00523930" w:rsidRPr="009E2C17" w:rsidRDefault="003446C1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5</w:t>
            </w:r>
            <w:r w:rsidR="00523930" w:rsidRPr="009E2C17">
              <w:rPr>
                <w:rFonts w:ascii="Liberation Serif" w:hAnsi="Liberation Serif"/>
                <w:sz w:val="24"/>
                <w:szCs w:val="24"/>
              </w:rPr>
              <w:t>0</w:t>
            </w:r>
            <w:r w:rsidR="009E2C17">
              <w:rPr>
                <w:rFonts w:ascii="Liberation Serif" w:hAnsi="Liberation Serif"/>
                <w:sz w:val="24"/>
                <w:szCs w:val="24"/>
              </w:rPr>
              <w:t xml:space="preserve"> л</w:t>
            </w:r>
          </w:p>
        </w:tc>
      </w:tr>
      <w:tr w:rsidR="00523930" w:rsidRPr="009E2C17" w14:paraId="5F054985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210288" w14:textId="0763D4EE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 xml:space="preserve">Мощность 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6FE733" w14:textId="6EC3181D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1500</w:t>
            </w:r>
            <w:r w:rsidR="009E2C17" w:rsidRPr="009E2C17">
              <w:rPr>
                <w:rFonts w:ascii="Liberation Serif" w:hAnsi="Liberation Serif"/>
                <w:sz w:val="24"/>
                <w:szCs w:val="24"/>
              </w:rPr>
              <w:t xml:space="preserve"> Вт</w:t>
            </w:r>
          </w:p>
        </w:tc>
      </w:tr>
      <w:tr w:rsidR="00523930" w:rsidRPr="009E2C17" w14:paraId="0ADE9A9F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E263C8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Количество режимов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29443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</w:tr>
      <w:tr w:rsidR="00523930" w:rsidRPr="009E2C17" w14:paraId="52CDD877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E75CB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Время нагрева всего объема (ΔT=45°С)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FBFCC" w14:textId="3E940824" w:rsidR="00523930" w:rsidRPr="009E2C17" w:rsidRDefault="00BB25D5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105</w:t>
            </w:r>
            <w:r w:rsidR="00523930" w:rsidRPr="009E2C17">
              <w:rPr>
                <w:rFonts w:ascii="Liberation Serif" w:hAnsi="Liberation Serif"/>
                <w:sz w:val="24"/>
                <w:szCs w:val="24"/>
              </w:rPr>
              <w:t xml:space="preserve"> мин</w:t>
            </w:r>
          </w:p>
        </w:tc>
      </w:tr>
      <w:tr w:rsidR="00523930" w:rsidRPr="009E2C17" w14:paraId="2210972F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5DFD2" w14:textId="1BEC561A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Максимальная температура нагрева воды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224DD4" w14:textId="069D6B1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75</w:t>
            </w:r>
            <w:r w:rsidR="009E2C1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9E2C17" w:rsidRPr="009E2C17">
              <w:rPr>
                <w:rFonts w:ascii="Liberation Serif" w:hAnsi="Liberation Serif"/>
                <w:sz w:val="24"/>
                <w:szCs w:val="24"/>
              </w:rPr>
              <w:t>С </w:t>
            </w:r>
          </w:p>
        </w:tc>
      </w:tr>
      <w:tr w:rsidR="000F7D4B" w:rsidRPr="009E2C17" w14:paraId="0351A6B6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2F0DDB" w14:textId="54AFDA4B" w:rsidR="000F7D4B" w:rsidRPr="009E2C17" w:rsidRDefault="000F7D4B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lastRenderedPageBreak/>
              <w:t>Минимальное давление воды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33690B" w14:textId="5CA5983E" w:rsidR="000F7D4B" w:rsidRPr="009E2C17" w:rsidRDefault="000F7D4B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0,2</w:t>
            </w:r>
            <w:r w:rsidR="00874AB3">
              <w:rPr>
                <w:rFonts w:ascii="Liberation Serif" w:hAnsi="Liberation Serif"/>
                <w:sz w:val="24"/>
                <w:szCs w:val="24"/>
              </w:rPr>
              <w:t xml:space="preserve"> бар</w:t>
            </w:r>
          </w:p>
        </w:tc>
      </w:tr>
      <w:tr w:rsidR="00523930" w:rsidRPr="009E2C17" w14:paraId="4F79F8F9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7F0497" w14:textId="79564795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Максимальное давление воды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1C2311" w14:textId="77FF9B5F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8</w:t>
            </w:r>
            <w:r w:rsidR="00470BDE">
              <w:rPr>
                <w:rFonts w:ascii="Liberation Serif" w:hAnsi="Liberation Serif"/>
                <w:sz w:val="24"/>
                <w:szCs w:val="24"/>
              </w:rPr>
              <w:t xml:space="preserve"> бар</w:t>
            </w:r>
          </w:p>
        </w:tc>
      </w:tr>
      <w:tr w:rsidR="00523930" w:rsidRPr="009E2C17" w14:paraId="32FDF28D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15255" w14:textId="2672E77C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 xml:space="preserve">Напряжение 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243B26" w14:textId="1F6A3CE0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230</w:t>
            </w:r>
            <w:r w:rsidR="00470BD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70BDE" w:rsidRPr="009E2C17">
              <w:rPr>
                <w:rFonts w:ascii="Liberation Serif" w:hAnsi="Liberation Serif"/>
                <w:sz w:val="24"/>
                <w:szCs w:val="24"/>
              </w:rPr>
              <w:t>В</w:t>
            </w:r>
          </w:p>
        </w:tc>
      </w:tr>
      <w:tr w:rsidR="00523930" w:rsidRPr="009E2C17" w14:paraId="493E81AD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132ED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Отображение температуры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F1DD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Термометр</w:t>
            </w:r>
          </w:p>
        </w:tc>
      </w:tr>
      <w:tr w:rsidR="00523930" w:rsidRPr="009E2C17" w14:paraId="170B0AB9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1B43E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Внешний регулятор температуры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106BF9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</w:tr>
      <w:tr w:rsidR="00523930" w:rsidRPr="009E2C17" w14:paraId="4E8475C1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A717D4" w14:textId="77777777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Электропитание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F5BDEF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Кабель питания с УЗО</w:t>
            </w:r>
          </w:p>
        </w:tc>
      </w:tr>
      <w:tr w:rsidR="00523930" w:rsidRPr="009E2C17" w14:paraId="7A24CB60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5796" w14:textId="212754CB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Длина электрического кабеля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E03A2F" w14:textId="6062DE01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1,0</w:t>
            </w:r>
            <w:r w:rsidR="00470BDE">
              <w:rPr>
                <w:rFonts w:ascii="Liberation Serif" w:hAnsi="Liberation Serif"/>
                <w:sz w:val="24"/>
                <w:szCs w:val="24"/>
              </w:rPr>
              <w:t xml:space="preserve"> м</w:t>
            </w:r>
          </w:p>
        </w:tc>
      </w:tr>
      <w:tr w:rsidR="00523930" w:rsidRPr="009E2C17" w14:paraId="5D5A8A1C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9B2BD1" w14:textId="7CECB3ED" w:rsidR="00523930" w:rsidRPr="009E2C17" w:rsidRDefault="00523930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Класс защиты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BB850" w14:textId="3312A302" w:rsidR="00523930" w:rsidRPr="00CE0334" w:rsidRDefault="00BB25D5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 xml:space="preserve">ХЗ </w:t>
            </w:r>
            <w:r w:rsidR="00523930" w:rsidRPr="009E2C17">
              <w:rPr>
                <w:rFonts w:ascii="Liberation Serif" w:hAnsi="Liberation Serif"/>
                <w:sz w:val="24"/>
                <w:szCs w:val="24"/>
              </w:rPr>
              <w:t>IP</w:t>
            </w:r>
          </w:p>
        </w:tc>
      </w:tr>
      <w:tr w:rsidR="00523930" w:rsidRPr="009E2C17" w14:paraId="5F98E15F" w14:textId="77777777" w:rsidTr="00E651A5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9E4AB4" w14:textId="322A6F49" w:rsidR="00523930" w:rsidRPr="009E2C17" w:rsidRDefault="00BB25D5" w:rsidP="00E651A5">
            <w:pPr>
              <w:spacing w:after="0"/>
              <w:ind w:left="67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Резьба для подключения воды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2E0594" w14:textId="77777777" w:rsidR="00523930" w:rsidRPr="009E2C17" w:rsidRDefault="00523930" w:rsidP="00E651A5">
            <w:pPr>
              <w:spacing w:after="0"/>
              <w:ind w:left="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E2C17">
              <w:rPr>
                <w:rFonts w:ascii="Liberation Serif" w:hAnsi="Liberation Serif"/>
                <w:sz w:val="24"/>
                <w:szCs w:val="24"/>
              </w:rPr>
              <w:t>1/2</w:t>
            </w:r>
          </w:p>
        </w:tc>
      </w:tr>
    </w:tbl>
    <w:p w14:paraId="1A8223B6" w14:textId="77777777" w:rsidR="007744E8" w:rsidRPr="009E2C17" w:rsidRDefault="00E533B1" w:rsidP="009E2C17">
      <w:pPr>
        <w:numPr>
          <w:ilvl w:val="0"/>
          <w:numId w:val="1"/>
        </w:numPr>
        <w:tabs>
          <w:tab w:val="clear" w:pos="567"/>
        </w:tabs>
        <w:spacing w:before="120" w:after="0"/>
        <w:ind w:left="568" w:hanging="284"/>
        <w:jc w:val="both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Т</w:t>
      </w:r>
      <w:r w:rsidR="000B3B5C" w:rsidRPr="009E2C17">
        <w:rPr>
          <w:rFonts w:ascii="Liberation Serif" w:hAnsi="Liberation Serif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E2C17">
        <w:rPr>
          <w:rFonts w:ascii="Liberation Serif" w:hAnsi="Liberation Serif"/>
          <w:i/>
          <w:sz w:val="24"/>
          <w:szCs w:val="24"/>
        </w:rPr>
        <w:t xml:space="preserve"> – </w:t>
      </w:r>
    </w:p>
    <w:p w14:paraId="0615F058" w14:textId="6612306B" w:rsidR="000B3B5C" w:rsidRPr="00470BDE" w:rsidRDefault="0031628E" w:rsidP="009E2C17">
      <w:pPr>
        <w:pStyle w:val="a8"/>
        <w:spacing w:after="0"/>
        <w:ind w:left="567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CE0334">
        <w:rPr>
          <w:rFonts w:ascii="Liberation Serif" w:hAnsi="Liberation Serif"/>
          <w:sz w:val="24"/>
          <w:szCs w:val="24"/>
        </w:rPr>
        <w:t>Поставляем</w:t>
      </w:r>
      <w:r w:rsidR="00DD0B46" w:rsidRPr="00874AB3">
        <w:rPr>
          <w:rFonts w:ascii="Liberation Serif" w:hAnsi="Liberation Serif"/>
          <w:sz w:val="24"/>
          <w:szCs w:val="24"/>
        </w:rPr>
        <w:t>ое</w:t>
      </w:r>
      <w:r w:rsidRPr="00874AB3">
        <w:rPr>
          <w:rFonts w:ascii="Liberation Serif" w:hAnsi="Liberation Serif"/>
          <w:sz w:val="24"/>
          <w:szCs w:val="24"/>
        </w:rPr>
        <w:t xml:space="preserve"> Климатическ</w:t>
      </w:r>
      <w:r w:rsidR="00DD0B46" w:rsidRPr="00874AB3">
        <w:rPr>
          <w:rFonts w:ascii="Liberation Serif" w:hAnsi="Liberation Serif"/>
          <w:sz w:val="24"/>
          <w:szCs w:val="24"/>
        </w:rPr>
        <w:t>ое оборудование</w:t>
      </w:r>
      <w:r w:rsidRPr="00874AB3">
        <w:rPr>
          <w:rFonts w:ascii="Liberation Serif" w:hAnsi="Liberation Serif"/>
          <w:sz w:val="24"/>
          <w:szCs w:val="24"/>
        </w:rPr>
        <w:t xml:space="preserve"> должн</w:t>
      </w:r>
      <w:r w:rsidR="00DD0B46" w:rsidRPr="00874AB3">
        <w:rPr>
          <w:rFonts w:ascii="Liberation Serif" w:hAnsi="Liberation Serif"/>
          <w:sz w:val="24"/>
          <w:szCs w:val="24"/>
        </w:rPr>
        <w:t>о</w:t>
      </w:r>
      <w:r w:rsidRPr="00874AB3">
        <w:rPr>
          <w:rFonts w:ascii="Liberation Serif" w:hAnsi="Liberation Serif"/>
          <w:sz w:val="24"/>
          <w:szCs w:val="24"/>
        </w:rPr>
        <w:t xml:space="preserve"> быть </w:t>
      </w:r>
      <w:r w:rsidRPr="003B52A8">
        <w:rPr>
          <w:rFonts w:ascii="Liberation Serif" w:hAnsi="Liberation Serif"/>
          <w:sz w:val="24"/>
          <w:szCs w:val="24"/>
        </w:rPr>
        <w:t>ново</w:t>
      </w:r>
      <w:r w:rsidR="00DD0B46" w:rsidRPr="003B52A8">
        <w:rPr>
          <w:rFonts w:ascii="Liberation Serif" w:hAnsi="Liberation Serif"/>
          <w:sz w:val="24"/>
          <w:szCs w:val="24"/>
        </w:rPr>
        <w:t>е</w:t>
      </w:r>
      <w:r w:rsidRPr="00470BDE">
        <w:rPr>
          <w:rFonts w:ascii="Liberation Serif" w:hAnsi="Liberation Serif"/>
          <w:sz w:val="24"/>
          <w:szCs w:val="24"/>
        </w:rPr>
        <w:t>, в оригинальной заводской упаковке, не бывш</w:t>
      </w:r>
      <w:r w:rsidR="00DD0B46" w:rsidRPr="00470BDE">
        <w:rPr>
          <w:rFonts w:ascii="Liberation Serif" w:hAnsi="Liberation Serif"/>
          <w:sz w:val="24"/>
          <w:szCs w:val="24"/>
        </w:rPr>
        <w:t>им</w:t>
      </w:r>
      <w:r w:rsidRPr="00470BDE">
        <w:rPr>
          <w:rFonts w:ascii="Liberation Serif" w:hAnsi="Liberation Serif"/>
          <w:sz w:val="24"/>
          <w:szCs w:val="24"/>
        </w:rPr>
        <w:t xml:space="preserve"> в эксплуатации. Год выпуска не позднее года, предшествующего году приобретения. </w:t>
      </w:r>
      <w:r w:rsidR="007744E8" w:rsidRPr="00470BDE">
        <w:rPr>
          <w:rFonts w:ascii="Liberation Serif" w:hAnsi="Liberation Serif"/>
          <w:sz w:val="24"/>
          <w:szCs w:val="24"/>
        </w:rPr>
        <w:t xml:space="preserve"> Внесение изменений в конструкцию завода-изготовителя не допускается.</w:t>
      </w:r>
    </w:p>
    <w:p w14:paraId="12B20EF4" w14:textId="44F69B90" w:rsidR="000B3B5C" w:rsidRPr="009E2C17" w:rsidRDefault="00E533B1" w:rsidP="009E2C17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Liberation Serif" w:hAnsi="Liberation Serif"/>
          <w:i/>
          <w:sz w:val="24"/>
          <w:szCs w:val="24"/>
        </w:rPr>
      </w:pPr>
      <w:r w:rsidRPr="00470BDE">
        <w:rPr>
          <w:rFonts w:ascii="Liberation Serif" w:hAnsi="Liberation Serif"/>
          <w:i/>
          <w:sz w:val="24"/>
          <w:szCs w:val="24"/>
        </w:rPr>
        <w:t>Т</w:t>
      </w:r>
      <w:r w:rsidR="000B3B5C" w:rsidRPr="00470BDE">
        <w:rPr>
          <w:rFonts w:ascii="Liberation Serif" w:hAnsi="Liberation Serif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70BDE">
        <w:rPr>
          <w:rFonts w:ascii="Liberation Serif" w:hAnsi="Liberation Serif"/>
          <w:i/>
          <w:sz w:val="24"/>
          <w:szCs w:val="24"/>
        </w:rPr>
        <w:t xml:space="preserve"> </w:t>
      </w:r>
      <w:r w:rsidR="000B3B5C" w:rsidRPr="00470BDE">
        <w:rPr>
          <w:rFonts w:ascii="Liberation Serif" w:hAnsi="Liberation Serif"/>
          <w:i/>
          <w:sz w:val="24"/>
          <w:szCs w:val="24"/>
        </w:rPr>
        <w:t>(перечислить)</w:t>
      </w:r>
      <w:r w:rsidR="00E77A48" w:rsidRPr="0031754A">
        <w:rPr>
          <w:rFonts w:ascii="Liberation Serif" w:hAnsi="Liberation Serif"/>
          <w:i/>
          <w:sz w:val="24"/>
          <w:szCs w:val="24"/>
        </w:rPr>
        <w:t xml:space="preserve"> </w:t>
      </w:r>
      <w:r w:rsidR="00256221" w:rsidRPr="00CB75D3">
        <w:rPr>
          <w:rFonts w:ascii="Liberation Serif" w:hAnsi="Liberation Serif"/>
          <w:i/>
          <w:sz w:val="24"/>
          <w:szCs w:val="24"/>
        </w:rPr>
        <w:t xml:space="preserve">– </w:t>
      </w:r>
      <w:r w:rsidR="00CE7ECF" w:rsidRPr="009E2C17">
        <w:rPr>
          <w:rFonts w:ascii="Liberation Serif" w:hAnsi="Liberation Serif"/>
          <w:sz w:val="24"/>
          <w:szCs w:val="24"/>
        </w:rPr>
        <w:t>ГОСТ 28361-89 (МЭК 379-87) «Водонагреватели аккумуляционные электрические бытовые»</w:t>
      </w:r>
      <w:r w:rsidR="00D95139" w:rsidRPr="009E2C17">
        <w:rPr>
          <w:rFonts w:ascii="Liberation Serif" w:hAnsi="Liberation Serif"/>
          <w:sz w:val="24"/>
          <w:szCs w:val="24"/>
        </w:rPr>
        <w:t>, директивы ЕС по электромагнитной совместимости ЕЕС/89/339 ЕМС по ТУ 2468-011-11182725-2006</w:t>
      </w:r>
      <w:r w:rsidR="00CE7ECF" w:rsidRPr="009E2C17">
        <w:rPr>
          <w:rFonts w:ascii="Liberation Serif" w:hAnsi="Liberation Serif"/>
          <w:sz w:val="24"/>
          <w:szCs w:val="24"/>
        </w:rPr>
        <w:t>.</w:t>
      </w:r>
    </w:p>
    <w:p w14:paraId="53F455D8" w14:textId="6B04F390" w:rsidR="00256221" w:rsidRPr="009E2C17" w:rsidRDefault="00256221" w:rsidP="009E2C17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 xml:space="preserve">Общие требования к рабочей среде, электропитанию и т.п. – </w:t>
      </w:r>
      <w:r w:rsidR="005B6387" w:rsidRPr="009E2C17">
        <w:rPr>
          <w:rFonts w:ascii="Liberation Serif" w:hAnsi="Liberation Serif"/>
          <w:sz w:val="24"/>
          <w:szCs w:val="24"/>
        </w:rPr>
        <w:t>Э</w:t>
      </w:r>
      <w:r w:rsidR="005B6387" w:rsidRPr="009E2C17">
        <w:rPr>
          <w:rFonts w:ascii="Liberation Serif" w:hAnsi="Liberation Serif"/>
          <w:sz w:val="24"/>
          <w:szCs w:val="24"/>
          <w:shd w:val="clear" w:color="auto" w:fill="FFFFFF"/>
        </w:rPr>
        <w:t>ксплуатация в помещении в температурном диапазоне от +15 до +35</w:t>
      </w:r>
      <w:r w:rsidR="005B6387" w:rsidRPr="009E2C17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0</w:t>
      </w:r>
      <w:r w:rsidR="005B6387" w:rsidRPr="009E2C17">
        <w:rPr>
          <w:rFonts w:ascii="Liberation Serif" w:hAnsi="Liberation Serif"/>
          <w:sz w:val="24"/>
          <w:szCs w:val="24"/>
          <w:shd w:val="clear" w:color="auto" w:fill="FFFFFF"/>
        </w:rPr>
        <w:t>С и относительной влажности воздуха от 40 до 70%.</w:t>
      </w:r>
      <w:r w:rsidR="007A73CE" w:rsidRPr="009E2C17">
        <w:rPr>
          <w:rFonts w:ascii="Liberation Serif" w:hAnsi="Liberation Serif"/>
          <w:sz w:val="24"/>
          <w:szCs w:val="24"/>
          <w:shd w:val="clear" w:color="auto" w:fill="FFFFFF"/>
        </w:rPr>
        <w:t xml:space="preserve"> Напряжение питающей сети 220 В при частоте переменного тока 50 Гц.</w:t>
      </w:r>
    </w:p>
    <w:p w14:paraId="5F8E29F1" w14:textId="1173CC26" w:rsidR="00256221" w:rsidRPr="009E2C17" w:rsidRDefault="00256221" w:rsidP="009E2C17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Общие функциональные требования (перечень исполняемых функций)</w:t>
      </w:r>
      <w:r w:rsidR="00B40384" w:rsidRPr="009E2C17">
        <w:rPr>
          <w:rFonts w:ascii="Liberation Serif" w:hAnsi="Liberation Serif"/>
          <w:i/>
          <w:sz w:val="24"/>
          <w:szCs w:val="24"/>
        </w:rPr>
        <w:t xml:space="preserve"> – </w:t>
      </w:r>
      <w:r w:rsidRPr="009E2C17">
        <w:rPr>
          <w:rFonts w:ascii="Liberation Serif" w:hAnsi="Liberation Serif"/>
          <w:sz w:val="24"/>
          <w:szCs w:val="24"/>
        </w:rPr>
        <w:t>Устройство для непрерывного нагрева воды в местной системе водоснабжения.</w:t>
      </w:r>
    </w:p>
    <w:p w14:paraId="6BEBE0A9" w14:textId="6A1FA9E6" w:rsidR="00256221" w:rsidRPr="009E2C17" w:rsidRDefault="00256221" w:rsidP="00CE0334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 xml:space="preserve">Требования по комплектации – </w:t>
      </w:r>
      <w:r w:rsidR="00E17015" w:rsidRPr="009E2C17">
        <w:rPr>
          <w:rFonts w:ascii="Liberation Serif" w:hAnsi="Liberation Serif"/>
          <w:iCs/>
          <w:sz w:val="24"/>
          <w:szCs w:val="24"/>
        </w:rPr>
        <w:t>В комплекте к Климатическому оборудованию должны быть все необходимые для его нормальной эксплуатации комплектующие, согласно паспорту завода-изготовителя.</w:t>
      </w:r>
    </w:p>
    <w:p w14:paraId="531692A1" w14:textId="1B6D5839" w:rsidR="00256221" w:rsidRPr="009E2C17" w:rsidRDefault="00256221" w:rsidP="00874AB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 xml:space="preserve">Требования по совместимости – </w:t>
      </w:r>
      <w:r w:rsidR="00E17015" w:rsidRPr="009E2C17">
        <w:rPr>
          <w:rFonts w:ascii="Liberation Serif" w:hAnsi="Liberation Serif"/>
          <w:sz w:val="24"/>
          <w:szCs w:val="24"/>
        </w:rPr>
        <w:t>Не устанавливаются</w:t>
      </w:r>
      <w:r w:rsidRPr="009E2C17">
        <w:rPr>
          <w:rFonts w:ascii="Liberation Serif" w:hAnsi="Liberation Serif"/>
          <w:sz w:val="24"/>
          <w:szCs w:val="24"/>
        </w:rPr>
        <w:t>.</w:t>
      </w:r>
    </w:p>
    <w:p w14:paraId="2403FF3C" w14:textId="04DC88F5" w:rsidR="000B3B5C" w:rsidRPr="009E2C17" w:rsidRDefault="00256221" w:rsidP="00874AB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И</w:t>
      </w:r>
      <w:r w:rsidR="000B3B5C" w:rsidRPr="009E2C17">
        <w:rPr>
          <w:rFonts w:ascii="Liberation Serif" w:hAnsi="Liberation Serif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E4213" w:rsidRPr="009E2C17">
        <w:rPr>
          <w:rFonts w:ascii="Liberation Serif" w:hAnsi="Liberation Serif"/>
          <w:i/>
          <w:sz w:val="24"/>
          <w:szCs w:val="24"/>
        </w:rPr>
        <w:t>.</w:t>
      </w:r>
      <w:r w:rsidR="000B3B5C" w:rsidRPr="009E2C17">
        <w:rPr>
          <w:rFonts w:ascii="Liberation Serif" w:hAnsi="Liberation Serif"/>
          <w:i/>
          <w:sz w:val="24"/>
          <w:szCs w:val="24"/>
        </w:rPr>
        <w:t>)</w:t>
      </w:r>
      <w:r w:rsidR="00AB4172" w:rsidRPr="009E2C17">
        <w:rPr>
          <w:rFonts w:ascii="Liberation Serif" w:hAnsi="Liberation Serif"/>
          <w:i/>
          <w:sz w:val="24"/>
          <w:szCs w:val="24"/>
        </w:rPr>
        <w:t xml:space="preserve"> </w:t>
      </w:r>
      <w:r w:rsidRPr="009E2C17">
        <w:rPr>
          <w:rFonts w:ascii="Liberation Serif" w:hAnsi="Liberation Serif"/>
          <w:i/>
          <w:sz w:val="24"/>
          <w:szCs w:val="24"/>
        </w:rPr>
        <w:t>–</w:t>
      </w:r>
      <w:r w:rsidR="00AB4172" w:rsidRPr="009E2C17">
        <w:rPr>
          <w:rFonts w:ascii="Liberation Serif" w:hAnsi="Liberation Serif"/>
          <w:i/>
          <w:sz w:val="24"/>
          <w:szCs w:val="24"/>
        </w:rPr>
        <w:t xml:space="preserve"> </w:t>
      </w:r>
      <w:r w:rsidR="009E4C4C" w:rsidRPr="009E2C17">
        <w:rPr>
          <w:rFonts w:ascii="Liberation Serif" w:hAnsi="Liberation Serif"/>
          <w:sz w:val="24"/>
          <w:szCs w:val="24"/>
        </w:rPr>
        <w:t xml:space="preserve">Поставляемое </w:t>
      </w:r>
      <w:r w:rsidR="00E17015" w:rsidRPr="009E2C17">
        <w:rPr>
          <w:rFonts w:ascii="Liberation Serif" w:hAnsi="Liberation Serif"/>
          <w:sz w:val="24"/>
          <w:szCs w:val="24"/>
        </w:rPr>
        <w:t xml:space="preserve">Климатическое оборудование должно </w:t>
      </w:r>
      <w:r w:rsidR="009E4C4C" w:rsidRPr="009E2C17">
        <w:rPr>
          <w:rFonts w:ascii="Liberation Serif" w:hAnsi="Liberation Serif"/>
          <w:sz w:val="24"/>
          <w:szCs w:val="24"/>
        </w:rPr>
        <w:t>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</w:p>
    <w:p w14:paraId="04318F4A" w14:textId="724412FB" w:rsidR="00E17015" w:rsidRPr="009E2C17" w:rsidRDefault="000B3B5C" w:rsidP="00874AB3">
      <w:pPr>
        <w:pStyle w:val="a8"/>
        <w:numPr>
          <w:ilvl w:val="0"/>
          <w:numId w:val="2"/>
        </w:numPr>
        <w:tabs>
          <w:tab w:val="left" w:pos="993"/>
          <w:tab w:val="num" w:pos="1843"/>
        </w:tabs>
        <w:spacing w:before="160" w:after="24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b/>
          <w:sz w:val="24"/>
          <w:szCs w:val="24"/>
        </w:rPr>
        <w:t>Применение аналогов</w:t>
      </w:r>
      <w:r w:rsidR="00223747" w:rsidRPr="009E2C17">
        <w:rPr>
          <w:rFonts w:ascii="Liberation Serif" w:hAnsi="Liberation Serif"/>
          <w:b/>
          <w:sz w:val="24"/>
          <w:szCs w:val="24"/>
        </w:rPr>
        <w:t xml:space="preserve"> </w:t>
      </w:r>
      <w:r w:rsidR="00223747" w:rsidRPr="009E2C17">
        <w:rPr>
          <w:rFonts w:ascii="Liberation Serif" w:hAnsi="Liberation Serif"/>
          <w:bCs/>
          <w:sz w:val="24"/>
          <w:szCs w:val="24"/>
        </w:rPr>
        <w:t>–</w:t>
      </w:r>
      <w:r w:rsidR="00223747" w:rsidRPr="009E2C17">
        <w:rPr>
          <w:rFonts w:ascii="Liberation Serif" w:hAnsi="Liberation Serif"/>
          <w:b/>
          <w:sz w:val="24"/>
          <w:szCs w:val="24"/>
        </w:rPr>
        <w:t xml:space="preserve"> </w:t>
      </w:r>
      <w:r w:rsidR="00E17015" w:rsidRPr="009E2C17">
        <w:rPr>
          <w:rFonts w:ascii="Liberation Serif" w:hAnsi="Liberation Serif"/>
          <w:sz w:val="24"/>
          <w:szCs w:val="24"/>
        </w:rPr>
        <w:t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Климатического оборудования по функциональным, техническим характеристикам и условиям применения не ниже/хуже требуемых в п. 2.1 ТЗ в рамках одно</w:t>
      </w:r>
      <w:r w:rsidR="0031628E" w:rsidRPr="009E2C17">
        <w:rPr>
          <w:rFonts w:ascii="Liberation Serif" w:hAnsi="Liberation Serif"/>
          <w:sz w:val="24"/>
          <w:szCs w:val="24"/>
        </w:rPr>
        <w:t>го</w:t>
      </w:r>
      <w:r w:rsidR="00E17015" w:rsidRPr="009E2C17">
        <w:rPr>
          <w:rFonts w:ascii="Liberation Serif" w:hAnsi="Liberation Serif"/>
          <w:sz w:val="24"/>
          <w:szCs w:val="24"/>
        </w:rPr>
        <w:t xml:space="preserve"> и того </w:t>
      </w:r>
      <w:r w:rsidR="0031628E" w:rsidRPr="009E2C17">
        <w:rPr>
          <w:rFonts w:ascii="Liberation Serif" w:hAnsi="Liberation Serif"/>
          <w:sz w:val="24"/>
          <w:szCs w:val="24"/>
        </w:rPr>
        <w:t>же</w:t>
      </w:r>
      <w:r w:rsidR="00CB75D3">
        <w:rPr>
          <w:rFonts w:ascii="Liberation Serif" w:hAnsi="Liberation Serif"/>
          <w:sz w:val="24"/>
          <w:szCs w:val="24"/>
        </w:rPr>
        <w:t xml:space="preserve"> </w:t>
      </w:r>
      <w:r w:rsidR="00E17015" w:rsidRPr="00CB75D3">
        <w:rPr>
          <w:rFonts w:ascii="Liberation Serif" w:hAnsi="Liberation Serif"/>
          <w:sz w:val="24"/>
          <w:szCs w:val="24"/>
        </w:rPr>
        <w:t>ценового сегмен</w:t>
      </w:r>
      <w:r w:rsidR="00E17015" w:rsidRPr="009E2C17">
        <w:rPr>
          <w:rFonts w:ascii="Liberation Serif" w:hAnsi="Liberation Serif"/>
          <w:sz w:val="24"/>
          <w:szCs w:val="24"/>
        </w:rPr>
        <w:t>та</w:t>
      </w:r>
      <w:r w:rsidR="0031628E" w:rsidRPr="009E2C17">
        <w:rPr>
          <w:rFonts w:ascii="Liberation Serif" w:hAnsi="Liberation Serif"/>
          <w:sz w:val="24"/>
          <w:szCs w:val="24"/>
        </w:rPr>
        <w:t>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2825D643" w14:textId="7C52CD17" w:rsidR="000B3B5C" w:rsidRPr="009E2C17" w:rsidRDefault="000B3B5C" w:rsidP="003B52A8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9E2C17">
        <w:rPr>
          <w:rFonts w:ascii="Liberation Serif" w:hAnsi="Liberation Serif"/>
          <w:b/>
          <w:sz w:val="24"/>
          <w:szCs w:val="24"/>
        </w:rPr>
        <w:lastRenderedPageBreak/>
        <w:t xml:space="preserve">Требования к Участнику закупки </w:t>
      </w:r>
      <w:r w:rsidRPr="009E2C17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E2C17">
        <w:rPr>
          <w:rFonts w:ascii="Liberation Serif" w:hAnsi="Liberation Serif"/>
          <w:b/>
          <w:sz w:val="24"/>
          <w:szCs w:val="24"/>
        </w:rPr>
        <w:t>:</w:t>
      </w:r>
    </w:p>
    <w:p w14:paraId="4E99A374" w14:textId="21760CE4" w:rsidR="000B3B5C" w:rsidRPr="009E2C17" w:rsidRDefault="000B3B5C" w:rsidP="003B52A8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E2C17">
        <w:rPr>
          <w:rFonts w:ascii="Liberation Serif" w:hAnsi="Liberation Serif"/>
          <w:i/>
          <w:sz w:val="24"/>
          <w:szCs w:val="24"/>
        </w:rPr>
        <w:t xml:space="preserve">– </w:t>
      </w:r>
      <w:r w:rsidR="0062060A" w:rsidRPr="009E2C17">
        <w:rPr>
          <w:rFonts w:ascii="Liberation Serif" w:hAnsi="Liberation Serif"/>
          <w:sz w:val="24"/>
          <w:szCs w:val="24"/>
        </w:rPr>
        <w:t>Приветствуется</w:t>
      </w:r>
      <w:r w:rsidR="00223747" w:rsidRPr="009E2C17">
        <w:rPr>
          <w:rFonts w:ascii="Liberation Serif" w:hAnsi="Liberation Serif"/>
          <w:sz w:val="24"/>
          <w:szCs w:val="24"/>
        </w:rPr>
        <w:t>.</w:t>
      </w:r>
    </w:p>
    <w:p w14:paraId="77206E2E" w14:textId="48D94FE2" w:rsidR="000B3B5C" w:rsidRPr="009E2C17" w:rsidRDefault="000B3B5C" w:rsidP="0031754A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E2C17">
        <w:rPr>
          <w:rFonts w:ascii="Liberation Serif" w:hAnsi="Liberation Serif"/>
          <w:i/>
          <w:sz w:val="24"/>
          <w:szCs w:val="24"/>
        </w:rPr>
        <w:t xml:space="preserve"> – </w:t>
      </w:r>
      <w:r w:rsidR="0062060A" w:rsidRPr="009E2C17">
        <w:rPr>
          <w:rFonts w:ascii="Liberation Serif" w:hAnsi="Liberation Serif"/>
          <w:sz w:val="24"/>
          <w:szCs w:val="24"/>
        </w:rPr>
        <w:t>Приветствуется.</w:t>
      </w:r>
    </w:p>
    <w:p w14:paraId="322FE122" w14:textId="6BD429A0" w:rsidR="000B3B5C" w:rsidRPr="009E2C17" w:rsidRDefault="00223747" w:rsidP="00CB75D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Liberation Serif" w:hAnsi="Liberation Serif"/>
          <w:i/>
          <w:sz w:val="24"/>
          <w:szCs w:val="24"/>
        </w:rPr>
      </w:pPr>
      <w:r w:rsidRPr="009E2C17">
        <w:rPr>
          <w:rFonts w:ascii="Liberation Serif" w:hAnsi="Liberation Serif"/>
          <w:i/>
          <w:sz w:val="24"/>
          <w:szCs w:val="24"/>
        </w:rPr>
        <w:t>Н</w:t>
      </w:r>
      <w:r w:rsidR="000B3B5C" w:rsidRPr="009E2C17">
        <w:rPr>
          <w:rFonts w:ascii="Liberation Serif" w:hAnsi="Liberation Serif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97A11" w:rsidRPr="009E2C17">
        <w:rPr>
          <w:rFonts w:ascii="Liberation Serif" w:hAnsi="Liberation Serif"/>
          <w:i/>
          <w:sz w:val="24"/>
          <w:szCs w:val="24"/>
        </w:rPr>
        <w:t xml:space="preserve"> – </w:t>
      </w:r>
      <w:r w:rsidR="00AB4172" w:rsidRPr="009E2C17">
        <w:rPr>
          <w:rFonts w:ascii="Liberation Serif" w:hAnsi="Liberation Serif"/>
          <w:sz w:val="24"/>
          <w:szCs w:val="24"/>
        </w:rPr>
        <w:t>Не требу</w:t>
      </w:r>
      <w:r w:rsidRPr="009E2C17">
        <w:rPr>
          <w:rFonts w:ascii="Liberation Serif" w:hAnsi="Liberation Serif"/>
          <w:sz w:val="24"/>
          <w:szCs w:val="24"/>
        </w:rPr>
        <w:t>е</w:t>
      </w:r>
      <w:r w:rsidR="00AB4172" w:rsidRPr="009E2C17">
        <w:rPr>
          <w:rFonts w:ascii="Liberation Serif" w:hAnsi="Liberation Serif"/>
          <w:sz w:val="24"/>
          <w:szCs w:val="24"/>
        </w:rPr>
        <w:t>тся</w:t>
      </w:r>
      <w:r w:rsidRPr="009E2C17">
        <w:rPr>
          <w:rFonts w:ascii="Liberation Serif" w:hAnsi="Liberation Serif"/>
          <w:i/>
          <w:sz w:val="24"/>
          <w:szCs w:val="24"/>
        </w:rPr>
        <w:t>.</w:t>
      </w:r>
    </w:p>
    <w:p w14:paraId="71DCAA18" w14:textId="3F43D0D3" w:rsidR="000B3B5C" w:rsidRPr="0012399B" w:rsidRDefault="00223747" w:rsidP="00E651A5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ins w:id="18" w:author="Фарух Каримов" w:date="2025-12-16T11:25:00Z"/>
          <w:rFonts w:ascii="Liberation Serif" w:hAnsi="Liberation Serif"/>
          <w:i/>
          <w:sz w:val="24"/>
          <w:szCs w:val="24"/>
          <w:rPrChange w:id="19" w:author="Фарух Каримов" w:date="2025-12-16T11:25:00Z">
            <w:rPr>
              <w:ins w:id="20" w:author="Фарух Каримов" w:date="2025-12-16T11:25:00Z"/>
              <w:rFonts w:ascii="Liberation Serif" w:hAnsi="Liberation Serif"/>
              <w:sz w:val="24"/>
              <w:szCs w:val="24"/>
            </w:rPr>
          </w:rPrChange>
        </w:rPr>
      </w:pPr>
      <w:r w:rsidRPr="009E2C17">
        <w:rPr>
          <w:rFonts w:ascii="Liberation Serif" w:hAnsi="Liberation Serif"/>
          <w:i/>
          <w:sz w:val="24"/>
          <w:szCs w:val="24"/>
        </w:rPr>
        <w:t>И</w:t>
      </w:r>
      <w:r w:rsidR="000B3B5C" w:rsidRPr="009E2C17">
        <w:rPr>
          <w:rFonts w:ascii="Liberation Serif" w:hAnsi="Liberation Serif"/>
          <w:i/>
          <w:sz w:val="24"/>
          <w:szCs w:val="24"/>
        </w:rPr>
        <w:t>ные требования</w:t>
      </w:r>
      <w:r w:rsidR="00AB4172" w:rsidRPr="009E2C17">
        <w:rPr>
          <w:rFonts w:ascii="Liberation Serif" w:hAnsi="Liberation Serif"/>
          <w:i/>
          <w:sz w:val="24"/>
          <w:szCs w:val="24"/>
        </w:rPr>
        <w:t xml:space="preserve"> – </w:t>
      </w:r>
      <w:r w:rsidR="00E17015" w:rsidRPr="009E2C17">
        <w:rPr>
          <w:rFonts w:ascii="Liberation Serif" w:hAnsi="Liberation Serif"/>
          <w:sz w:val="24"/>
          <w:szCs w:val="24"/>
        </w:rPr>
        <w:t>Не устанавливаются</w:t>
      </w:r>
      <w:r w:rsidR="00AB4172" w:rsidRPr="009E2C17">
        <w:rPr>
          <w:rFonts w:ascii="Liberation Serif" w:hAnsi="Liberation Serif"/>
          <w:sz w:val="24"/>
          <w:szCs w:val="24"/>
        </w:rPr>
        <w:t>.</w:t>
      </w:r>
    </w:p>
    <w:p w14:paraId="27AF057F" w14:textId="0072A09F" w:rsidR="0012399B" w:rsidRDefault="0012399B" w:rsidP="0012399B">
      <w:pPr>
        <w:spacing w:after="0"/>
        <w:ind w:left="567"/>
        <w:jc w:val="both"/>
        <w:rPr>
          <w:ins w:id="21" w:author="Фарух Каримов" w:date="2025-12-16T11:25:00Z"/>
          <w:rFonts w:ascii="Liberation Serif" w:hAnsi="Liberation Serif"/>
          <w:i/>
          <w:sz w:val="24"/>
          <w:szCs w:val="24"/>
        </w:rPr>
      </w:pPr>
    </w:p>
    <w:p w14:paraId="4888B22D" w14:textId="3573ACA6" w:rsidR="0012399B" w:rsidRPr="0012399B" w:rsidRDefault="0012399B" w:rsidP="0012399B">
      <w:pPr>
        <w:pStyle w:val="a8"/>
        <w:numPr>
          <w:ilvl w:val="0"/>
          <w:numId w:val="2"/>
        </w:numPr>
        <w:spacing w:after="0"/>
        <w:ind w:left="567"/>
        <w:jc w:val="both"/>
        <w:rPr>
          <w:rFonts w:ascii="Liberation Serif" w:hAnsi="Liberation Serif"/>
          <w:b/>
          <w:bCs/>
          <w:iCs/>
          <w:sz w:val="24"/>
          <w:szCs w:val="24"/>
          <w:rPrChange w:id="22" w:author="Фарух Каримов" w:date="2025-12-16T11:25:00Z">
            <w:rPr/>
          </w:rPrChange>
        </w:rPr>
        <w:pPrChange w:id="23" w:author="Фарух Каримов" w:date="2025-12-16T11:25:00Z">
          <w:pPr>
            <w:numPr>
              <w:numId w:val="1"/>
            </w:numPr>
            <w:spacing w:after="0"/>
            <w:ind w:left="567" w:hanging="283"/>
            <w:jc w:val="both"/>
          </w:pPr>
        </w:pPrChange>
      </w:pPr>
      <w:ins w:id="24" w:author="Фарух Каримов" w:date="2025-12-16T11:25:00Z">
        <w:r w:rsidRPr="0012399B">
          <w:rPr>
            <w:rFonts w:ascii="Liberation Serif" w:hAnsi="Liberation Serif"/>
            <w:b/>
            <w:bCs/>
            <w:iCs/>
            <w:sz w:val="24"/>
            <w:szCs w:val="24"/>
            <w:rPrChange w:id="25" w:author="Фарух Каримов" w:date="2025-12-16T11:25:00Z">
              <w:rPr>
                <w:rFonts w:ascii="Liberation Serif" w:hAnsi="Liberation Serif"/>
                <w:i/>
                <w:sz w:val="24"/>
                <w:szCs w:val="24"/>
              </w:rPr>
            </w:rPrChange>
          </w:rPr>
          <w:t xml:space="preserve">Проект </w:t>
        </w:r>
        <w:r>
          <w:rPr>
            <w:rFonts w:ascii="Liberation Serif" w:hAnsi="Liberation Serif"/>
            <w:b/>
            <w:bCs/>
            <w:iCs/>
            <w:sz w:val="24"/>
            <w:szCs w:val="24"/>
          </w:rPr>
          <w:t xml:space="preserve">договора – </w:t>
        </w:r>
        <w:r>
          <w:rPr>
            <w:rFonts w:ascii="Liberation Serif" w:hAnsi="Liberation Serif"/>
            <w:iCs/>
            <w:sz w:val="24"/>
            <w:szCs w:val="24"/>
          </w:rPr>
          <w:t xml:space="preserve">Прилагается. </w:t>
        </w:r>
      </w:ins>
      <w:bookmarkStart w:id="26" w:name="_GoBack"/>
      <w:bookmarkEnd w:id="26"/>
    </w:p>
    <w:p w14:paraId="5C6F4038" w14:textId="74927C99" w:rsidR="00065A3B" w:rsidRPr="009E2C17" w:rsidRDefault="00065A3B">
      <w:pPr>
        <w:spacing w:before="160" w:after="0"/>
        <w:jc w:val="both"/>
        <w:rPr>
          <w:rFonts w:ascii="Liberation Serif" w:hAnsi="Liberation Serif"/>
          <w:sz w:val="24"/>
          <w:szCs w:val="24"/>
        </w:rPr>
      </w:pPr>
      <w:bookmarkStart w:id="27" w:name="_Hlk37924631"/>
      <w:r w:rsidRPr="009E2C17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6D6338A" w14:textId="77777777" w:rsidR="00AA44E0" w:rsidRPr="009E2C17" w:rsidRDefault="000B3B5C">
      <w:pPr>
        <w:pStyle w:val="a8"/>
        <w:spacing w:before="24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sz w:val="24"/>
          <w:szCs w:val="24"/>
        </w:rPr>
        <w:t>Контактное лицо, д</w:t>
      </w:r>
      <w:r w:rsidR="00874D2D" w:rsidRPr="009E2C17">
        <w:rPr>
          <w:rFonts w:ascii="Liberation Serif" w:hAnsi="Liberation Serif"/>
          <w:sz w:val="24"/>
          <w:szCs w:val="24"/>
        </w:rPr>
        <w:t xml:space="preserve">олжность, телефон, адрес, </w:t>
      </w:r>
      <w:r w:rsidRPr="009E2C17">
        <w:rPr>
          <w:rFonts w:ascii="Liberation Serif" w:hAnsi="Liberation Serif"/>
          <w:sz w:val="24"/>
          <w:szCs w:val="24"/>
        </w:rPr>
        <w:t>для уточнения возникающих по техническому заданию вопросов</w:t>
      </w:r>
      <w:r w:rsidR="00325B52" w:rsidRPr="009E2C17">
        <w:rPr>
          <w:rFonts w:ascii="Liberation Serif" w:hAnsi="Liberation Serif"/>
          <w:sz w:val="24"/>
          <w:szCs w:val="24"/>
        </w:rPr>
        <w:t>.</w:t>
      </w:r>
      <w:r w:rsidR="00855F89" w:rsidRPr="009E2C17">
        <w:rPr>
          <w:rFonts w:ascii="Liberation Serif" w:hAnsi="Liberation Serif"/>
          <w:sz w:val="24"/>
          <w:szCs w:val="24"/>
        </w:rPr>
        <w:t xml:space="preserve"> </w:t>
      </w:r>
      <w:r w:rsidR="008F3BFE" w:rsidRPr="009E2C17">
        <w:rPr>
          <w:rFonts w:ascii="Liberation Serif" w:hAnsi="Liberation Serif"/>
          <w:sz w:val="24"/>
          <w:szCs w:val="24"/>
        </w:rPr>
        <w:t xml:space="preserve">Начальник </w:t>
      </w:r>
      <w:bookmarkEnd w:id="27"/>
      <w:r w:rsidR="000F7D4B" w:rsidRPr="009E2C17">
        <w:rPr>
          <w:rFonts w:ascii="Liberation Serif" w:hAnsi="Liberation Serif"/>
          <w:color w:val="000000" w:themeColor="text1"/>
          <w:sz w:val="24"/>
          <w:szCs w:val="24"/>
        </w:rPr>
        <w:t xml:space="preserve">Хозяйственного отдела – </w:t>
      </w:r>
      <w:r w:rsidR="00AA44E0" w:rsidRPr="009E2C17">
        <w:rPr>
          <w:rFonts w:ascii="Liberation Serif" w:hAnsi="Liberation Serif"/>
          <w:sz w:val="24"/>
          <w:szCs w:val="24"/>
        </w:rPr>
        <w:t xml:space="preserve">Курашинов </w:t>
      </w:r>
      <w:proofErr w:type="spellStart"/>
      <w:r w:rsidR="00AA44E0" w:rsidRPr="009E2C17">
        <w:rPr>
          <w:rFonts w:ascii="Liberation Serif" w:hAnsi="Liberation Serif"/>
          <w:sz w:val="24"/>
          <w:szCs w:val="24"/>
        </w:rPr>
        <w:t>Анудин</w:t>
      </w:r>
      <w:proofErr w:type="spellEnd"/>
      <w:r w:rsidR="00AA44E0" w:rsidRPr="009E2C17">
        <w:rPr>
          <w:rFonts w:ascii="Liberation Serif" w:hAnsi="Liberation Serif"/>
          <w:sz w:val="24"/>
          <w:szCs w:val="24"/>
        </w:rPr>
        <w:t xml:space="preserve"> Тагирович, тел: (+992) 555-50-04-27, E-</w:t>
      </w:r>
      <w:proofErr w:type="spellStart"/>
      <w:r w:rsidR="00AA44E0" w:rsidRPr="009E2C17">
        <w:rPr>
          <w:rFonts w:ascii="Liberation Serif" w:hAnsi="Liberation Serif"/>
          <w:sz w:val="24"/>
          <w:szCs w:val="24"/>
        </w:rPr>
        <w:t>mail</w:t>
      </w:r>
      <w:proofErr w:type="spellEnd"/>
      <w:r w:rsidR="00AA44E0" w:rsidRPr="009E2C17">
        <w:rPr>
          <w:rFonts w:ascii="Liberation Serif" w:hAnsi="Liberation Serif"/>
          <w:sz w:val="24"/>
          <w:szCs w:val="24"/>
        </w:rPr>
        <w:t xml:space="preserve">: </w:t>
      </w:r>
      <w:hyperlink r:id="rId8" w:history="1">
        <w:r w:rsidR="00AA44E0" w:rsidRPr="009E2C17">
          <w:rPr>
            <w:rStyle w:val="ab"/>
            <w:rFonts w:ascii="Liberation Serif" w:hAnsi="Liberation Serif"/>
            <w:sz w:val="24"/>
            <w:szCs w:val="24"/>
            <w:lang w:val="en-US"/>
          </w:rPr>
          <w:t>a</w:t>
        </w:r>
        <w:r w:rsidR="00AA44E0" w:rsidRPr="009E2C17">
          <w:rPr>
            <w:rStyle w:val="ab"/>
            <w:rFonts w:ascii="Liberation Serif" w:hAnsi="Liberation Serif"/>
            <w:sz w:val="24"/>
            <w:szCs w:val="24"/>
          </w:rPr>
          <w:t>.kurashinov@sangtuda.com</w:t>
        </w:r>
      </w:hyperlink>
      <w:r w:rsidR="00AA44E0" w:rsidRPr="009E2C17">
        <w:rPr>
          <w:rFonts w:ascii="Liberation Serif" w:hAnsi="Liberation Serif"/>
          <w:sz w:val="24"/>
          <w:szCs w:val="24"/>
        </w:rPr>
        <w:t>.</w:t>
      </w:r>
    </w:p>
    <w:p w14:paraId="580E000C" w14:textId="65EBAB84" w:rsidR="00AA44E0" w:rsidRPr="009E2C17" w:rsidRDefault="00AA44E0">
      <w:pPr>
        <w:pStyle w:val="a8"/>
        <w:spacing w:before="240" w:after="0"/>
        <w:ind w:left="0" w:firstLine="493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1D1FD3C0" w14:textId="53D6CAAB" w:rsidR="00B00B16" w:rsidRPr="00CE0334" w:rsidRDefault="00B00B16">
      <w:pPr>
        <w:pStyle w:val="a8"/>
        <w:spacing w:before="240" w:after="0"/>
        <w:ind w:left="0"/>
        <w:contextualSpacing w:val="0"/>
        <w:jc w:val="center"/>
        <w:rPr>
          <w:rFonts w:ascii="Liberation Serif" w:hAnsi="Liberation Serif"/>
          <w:sz w:val="24"/>
          <w:szCs w:val="24"/>
        </w:rPr>
      </w:pPr>
      <w:r w:rsidRPr="009E2C17">
        <w:rPr>
          <w:rFonts w:ascii="Liberation Serif" w:hAnsi="Liberation Serif"/>
          <w:color w:val="000000" w:themeColor="text1"/>
          <w:sz w:val="24"/>
          <w:szCs w:val="24"/>
        </w:rPr>
        <w:t>Начальник ХО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ab/>
        <w:t>__________________</w:t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9E2C17">
        <w:rPr>
          <w:rFonts w:ascii="Liberation Serif" w:hAnsi="Liberation Serif"/>
          <w:color w:val="000000" w:themeColor="text1"/>
          <w:sz w:val="24"/>
          <w:szCs w:val="24"/>
        </w:rPr>
        <w:tab/>
        <w:t>А.Т. Курашинов</w:t>
      </w:r>
    </w:p>
    <w:p w14:paraId="1EAFA88C" w14:textId="77777777" w:rsidR="004249DC" w:rsidRPr="003B52A8" w:rsidRDefault="004249DC" w:rsidP="00E651A5">
      <w:pPr>
        <w:spacing w:after="0"/>
        <w:ind w:firstLine="708"/>
        <w:rPr>
          <w:rFonts w:ascii="Liberation Serif" w:hAnsi="Liberation Serif"/>
          <w:sz w:val="28"/>
          <w:szCs w:val="28"/>
        </w:rPr>
      </w:pPr>
    </w:p>
    <w:sectPr w:rsidR="004249DC" w:rsidRPr="003B52A8" w:rsidSect="008D6ADD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4DE9F" w14:textId="77777777" w:rsidR="003448EE" w:rsidRDefault="003448EE" w:rsidP="000B3B5C">
      <w:pPr>
        <w:spacing w:after="0" w:line="240" w:lineRule="auto"/>
      </w:pPr>
      <w:r>
        <w:separator/>
      </w:r>
    </w:p>
  </w:endnote>
  <w:endnote w:type="continuationSeparator" w:id="0">
    <w:p w14:paraId="09FC64BB" w14:textId="77777777" w:rsidR="003448EE" w:rsidRDefault="003448E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7AF4D" w14:textId="77777777" w:rsidR="003448EE" w:rsidRDefault="003448EE" w:rsidP="000B3B5C">
      <w:pPr>
        <w:spacing w:after="0" w:line="240" w:lineRule="auto"/>
      </w:pPr>
      <w:r>
        <w:separator/>
      </w:r>
    </w:p>
  </w:footnote>
  <w:footnote w:type="continuationSeparator" w:id="0">
    <w:p w14:paraId="7ADE221A" w14:textId="77777777" w:rsidR="003448EE" w:rsidRDefault="003448E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3ABA"/>
    <w:rsid w:val="0000571F"/>
    <w:rsid w:val="00007CD7"/>
    <w:rsid w:val="00010208"/>
    <w:rsid w:val="000159B2"/>
    <w:rsid w:val="0001669A"/>
    <w:rsid w:val="00035A0B"/>
    <w:rsid w:val="00040168"/>
    <w:rsid w:val="00041A57"/>
    <w:rsid w:val="00043B57"/>
    <w:rsid w:val="00045D7B"/>
    <w:rsid w:val="000463B6"/>
    <w:rsid w:val="000475EF"/>
    <w:rsid w:val="00047AFE"/>
    <w:rsid w:val="00050547"/>
    <w:rsid w:val="00052160"/>
    <w:rsid w:val="00065A3B"/>
    <w:rsid w:val="00087375"/>
    <w:rsid w:val="000877F7"/>
    <w:rsid w:val="0009725E"/>
    <w:rsid w:val="000A065C"/>
    <w:rsid w:val="000A37A6"/>
    <w:rsid w:val="000A6244"/>
    <w:rsid w:val="000A66BA"/>
    <w:rsid w:val="000B04DC"/>
    <w:rsid w:val="000B3B5C"/>
    <w:rsid w:val="000C4DF4"/>
    <w:rsid w:val="000D0B6E"/>
    <w:rsid w:val="000E361B"/>
    <w:rsid w:val="000E37E3"/>
    <w:rsid w:val="000F0CB5"/>
    <w:rsid w:val="000F7D4B"/>
    <w:rsid w:val="00111A01"/>
    <w:rsid w:val="0012399B"/>
    <w:rsid w:val="001330FD"/>
    <w:rsid w:val="00143207"/>
    <w:rsid w:val="00151AE1"/>
    <w:rsid w:val="00153A28"/>
    <w:rsid w:val="0016610B"/>
    <w:rsid w:val="00166BBD"/>
    <w:rsid w:val="00167AC6"/>
    <w:rsid w:val="00171F49"/>
    <w:rsid w:val="00177C98"/>
    <w:rsid w:val="00182817"/>
    <w:rsid w:val="00191596"/>
    <w:rsid w:val="00191C7F"/>
    <w:rsid w:val="00196441"/>
    <w:rsid w:val="0019743D"/>
    <w:rsid w:val="00197BC4"/>
    <w:rsid w:val="001A183F"/>
    <w:rsid w:val="001A5977"/>
    <w:rsid w:val="001C72F7"/>
    <w:rsid w:val="001D0A14"/>
    <w:rsid w:val="001D0B89"/>
    <w:rsid w:val="001D4155"/>
    <w:rsid w:val="001E012F"/>
    <w:rsid w:val="001E1B59"/>
    <w:rsid w:val="001E7096"/>
    <w:rsid w:val="001F052D"/>
    <w:rsid w:val="001F0C58"/>
    <w:rsid w:val="00201004"/>
    <w:rsid w:val="002159D5"/>
    <w:rsid w:val="00215BB1"/>
    <w:rsid w:val="00215EB1"/>
    <w:rsid w:val="002226B9"/>
    <w:rsid w:val="00223747"/>
    <w:rsid w:val="00226881"/>
    <w:rsid w:val="00230151"/>
    <w:rsid w:val="002338F2"/>
    <w:rsid w:val="002423BB"/>
    <w:rsid w:val="00246170"/>
    <w:rsid w:val="0024789B"/>
    <w:rsid w:val="00252329"/>
    <w:rsid w:val="00256221"/>
    <w:rsid w:val="00261605"/>
    <w:rsid w:val="00267914"/>
    <w:rsid w:val="00281D39"/>
    <w:rsid w:val="002925DE"/>
    <w:rsid w:val="00292D84"/>
    <w:rsid w:val="00293806"/>
    <w:rsid w:val="002A0462"/>
    <w:rsid w:val="002A2548"/>
    <w:rsid w:val="002A4C66"/>
    <w:rsid w:val="002B4739"/>
    <w:rsid w:val="002D35C3"/>
    <w:rsid w:val="002D6A0E"/>
    <w:rsid w:val="002D6C83"/>
    <w:rsid w:val="002D7960"/>
    <w:rsid w:val="002E1F97"/>
    <w:rsid w:val="002E3221"/>
    <w:rsid w:val="002E3E99"/>
    <w:rsid w:val="002E4F9D"/>
    <w:rsid w:val="002E551B"/>
    <w:rsid w:val="002F4F23"/>
    <w:rsid w:val="002F5E29"/>
    <w:rsid w:val="00304F43"/>
    <w:rsid w:val="0031628E"/>
    <w:rsid w:val="0031754A"/>
    <w:rsid w:val="00325B52"/>
    <w:rsid w:val="003324F5"/>
    <w:rsid w:val="003333BC"/>
    <w:rsid w:val="003343A3"/>
    <w:rsid w:val="0033526D"/>
    <w:rsid w:val="00337BB5"/>
    <w:rsid w:val="00341730"/>
    <w:rsid w:val="00343103"/>
    <w:rsid w:val="003446C1"/>
    <w:rsid w:val="003448EE"/>
    <w:rsid w:val="00350A0E"/>
    <w:rsid w:val="003529D3"/>
    <w:rsid w:val="00356206"/>
    <w:rsid w:val="003568D3"/>
    <w:rsid w:val="003610D6"/>
    <w:rsid w:val="00371220"/>
    <w:rsid w:val="00373AC3"/>
    <w:rsid w:val="00383ECD"/>
    <w:rsid w:val="00386C42"/>
    <w:rsid w:val="00395A7A"/>
    <w:rsid w:val="00397266"/>
    <w:rsid w:val="003B52A8"/>
    <w:rsid w:val="003C3283"/>
    <w:rsid w:val="003C5811"/>
    <w:rsid w:val="003C7FE6"/>
    <w:rsid w:val="003D0D25"/>
    <w:rsid w:val="003D3C65"/>
    <w:rsid w:val="003D762B"/>
    <w:rsid w:val="003E2F9B"/>
    <w:rsid w:val="003F1CF4"/>
    <w:rsid w:val="003F46EC"/>
    <w:rsid w:val="003F524D"/>
    <w:rsid w:val="003F5AD0"/>
    <w:rsid w:val="00403403"/>
    <w:rsid w:val="00417638"/>
    <w:rsid w:val="004249DC"/>
    <w:rsid w:val="004343F4"/>
    <w:rsid w:val="004357CF"/>
    <w:rsid w:val="004367DC"/>
    <w:rsid w:val="004418DA"/>
    <w:rsid w:val="0044797D"/>
    <w:rsid w:val="004532D8"/>
    <w:rsid w:val="00470BDE"/>
    <w:rsid w:val="00471F7B"/>
    <w:rsid w:val="0047588E"/>
    <w:rsid w:val="00484A26"/>
    <w:rsid w:val="004850B6"/>
    <w:rsid w:val="00486426"/>
    <w:rsid w:val="004902AF"/>
    <w:rsid w:val="004919EC"/>
    <w:rsid w:val="004A58F7"/>
    <w:rsid w:val="004B08ED"/>
    <w:rsid w:val="004B4D27"/>
    <w:rsid w:val="004B7A27"/>
    <w:rsid w:val="004C4264"/>
    <w:rsid w:val="004C4E6B"/>
    <w:rsid w:val="004C62FB"/>
    <w:rsid w:val="004E099C"/>
    <w:rsid w:val="004F7411"/>
    <w:rsid w:val="00507801"/>
    <w:rsid w:val="00510785"/>
    <w:rsid w:val="00511905"/>
    <w:rsid w:val="00513B76"/>
    <w:rsid w:val="00523930"/>
    <w:rsid w:val="00525FD7"/>
    <w:rsid w:val="00531180"/>
    <w:rsid w:val="0054129B"/>
    <w:rsid w:val="00544758"/>
    <w:rsid w:val="00546971"/>
    <w:rsid w:val="0056250D"/>
    <w:rsid w:val="00565966"/>
    <w:rsid w:val="00566D9E"/>
    <w:rsid w:val="00574B1B"/>
    <w:rsid w:val="005928FE"/>
    <w:rsid w:val="00593A98"/>
    <w:rsid w:val="00597375"/>
    <w:rsid w:val="005A50F1"/>
    <w:rsid w:val="005A6A3D"/>
    <w:rsid w:val="005A6FD8"/>
    <w:rsid w:val="005B1D62"/>
    <w:rsid w:val="005B259D"/>
    <w:rsid w:val="005B3B26"/>
    <w:rsid w:val="005B506D"/>
    <w:rsid w:val="005B6387"/>
    <w:rsid w:val="005C1FD1"/>
    <w:rsid w:val="005C3621"/>
    <w:rsid w:val="005C5470"/>
    <w:rsid w:val="005C55F7"/>
    <w:rsid w:val="005C6065"/>
    <w:rsid w:val="005D5882"/>
    <w:rsid w:val="005E0046"/>
    <w:rsid w:val="005E3663"/>
    <w:rsid w:val="005E39A9"/>
    <w:rsid w:val="005E39B5"/>
    <w:rsid w:val="005E5538"/>
    <w:rsid w:val="006024F0"/>
    <w:rsid w:val="00603CDD"/>
    <w:rsid w:val="006062D2"/>
    <w:rsid w:val="006064D9"/>
    <w:rsid w:val="0062060A"/>
    <w:rsid w:val="006208D1"/>
    <w:rsid w:val="00627A35"/>
    <w:rsid w:val="00627ED2"/>
    <w:rsid w:val="00633339"/>
    <w:rsid w:val="00642D23"/>
    <w:rsid w:val="00644F26"/>
    <w:rsid w:val="00646915"/>
    <w:rsid w:val="006501BB"/>
    <w:rsid w:val="0065349E"/>
    <w:rsid w:val="00662592"/>
    <w:rsid w:val="0066280D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A44DF"/>
    <w:rsid w:val="006A49B9"/>
    <w:rsid w:val="006B6376"/>
    <w:rsid w:val="006C00AB"/>
    <w:rsid w:val="006C14AA"/>
    <w:rsid w:val="006C7514"/>
    <w:rsid w:val="006C780D"/>
    <w:rsid w:val="006D35AC"/>
    <w:rsid w:val="006D64E0"/>
    <w:rsid w:val="006E0094"/>
    <w:rsid w:val="006E27C5"/>
    <w:rsid w:val="006E359B"/>
    <w:rsid w:val="006F3212"/>
    <w:rsid w:val="006F338F"/>
    <w:rsid w:val="007000C6"/>
    <w:rsid w:val="007026E5"/>
    <w:rsid w:val="007041F1"/>
    <w:rsid w:val="00705330"/>
    <w:rsid w:val="00705558"/>
    <w:rsid w:val="007125B7"/>
    <w:rsid w:val="00721DE8"/>
    <w:rsid w:val="0072618A"/>
    <w:rsid w:val="00727276"/>
    <w:rsid w:val="00730574"/>
    <w:rsid w:val="0073077F"/>
    <w:rsid w:val="00731C17"/>
    <w:rsid w:val="00736BC7"/>
    <w:rsid w:val="0074029A"/>
    <w:rsid w:val="0074165C"/>
    <w:rsid w:val="0074460F"/>
    <w:rsid w:val="00744F05"/>
    <w:rsid w:val="007463A1"/>
    <w:rsid w:val="00746951"/>
    <w:rsid w:val="00751D9B"/>
    <w:rsid w:val="00751D9E"/>
    <w:rsid w:val="00754250"/>
    <w:rsid w:val="00755E40"/>
    <w:rsid w:val="00761F7D"/>
    <w:rsid w:val="00762745"/>
    <w:rsid w:val="007630D0"/>
    <w:rsid w:val="00763ED3"/>
    <w:rsid w:val="007653B4"/>
    <w:rsid w:val="0076793E"/>
    <w:rsid w:val="007744E8"/>
    <w:rsid w:val="00774E95"/>
    <w:rsid w:val="00775024"/>
    <w:rsid w:val="0077780C"/>
    <w:rsid w:val="00791ADC"/>
    <w:rsid w:val="007A021F"/>
    <w:rsid w:val="007A1EBA"/>
    <w:rsid w:val="007A3C59"/>
    <w:rsid w:val="007A47B6"/>
    <w:rsid w:val="007A73CE"/>
    <w:rsid w:val="007B137A"/>
    <w:rsid w:val="007B1FC1"/>
    <w:rsid w:val="007D7CA6"/>
    <w:rsid w:val="007E3457"/>
    <w:rsid w:val="007F22E5"/>
    <w:rsid w:val="007F23FC"/>
    <w:rsid w:val="007F5A8D"/>
    <w:rsid w:val="00801108"/>
    <w:rsid w:val="00805B5B"/>
    <w:rsid w:val="0081117D"/>
    <w:rsid w:val="008148CF"/>
    <w:rsid w:val="0081516A"/>
    <w:rsid w:val="00820684"/>
    <w:rsid w:val="00821A22"/>
    <w:rsid w:val="00821D6D"/>
    <w:rsid w:val="008236E8"/>
    <w:rsid w:val="00823DA1"/>
    <w:rsid w:val="008348CC"/>
    <w:rsid w:val="00834E0F"/>
    <w:rsid w:val="008412C0"/>
    <w:rsid w:val="00851393"/>
    <w:rsid w:val="00852DDD"/>
    <w:rsid w:val="008530BE"/>
    <w:rsid w:val="00855F89"/>
    <w:rsid w:val="008602DD"/>
    <w:rsid w:val="00861404"/>
    <w:rsid w:val="00863B31"/>
    <w:rsid w:val="00864238"/>
    <w:rsid w:val="00865CEF"/>
    <w:rsid w:val="008700FD"/>
    <w:rsid w:val="0087384A"/>
    <w:rsid w:val="00874AB3"/>
    <w:rsid w:val="00874D2D"/>
    <w:rsid w:val="00875EB8"/>
    <w:rsid w:val="00884387"/>
    <w:rsid w:val="00890A50"/>
    <w:rsid w:val="008B11B9"/>
    <w:rsid w:val="008B58D8"/>
    <w:rsid w:val="008B5CCB"/>
    <w:rsid w:val="008C1C1B"/>
    <w:rsid w:val="008C5145"/>
    <w:rsid w:val="008C7710"/>
    <w:rsid w:val="008C7D7B"/>
    <w:rsid w:val="008D4766"/>
    <w:rsid w:val="008D5FCB"/>
    <w:rsid w:val="008D6ADD"/>
    <w:rsid w:val="008D7CC4"/>
    <w:rsid w:val="008E3F8B"/>
    <w:rsid w:val="008E4213"/>
    <w:rsid w:val="008F1634"/>
    <w:rsid w:val="008F3BFE"/>
    <w:rsid w:val="008F6D76"/>
    <w:rsid w:val="008F748C"/>
    <w:rsid w:val="00906204"/>
    <w:rsid w:val="00907F05"/>
    <w:rsid w:val="00913921"/>
    <w:rsid w:val="00914484"/>
    <w:rsid w:val="009165A4"/>
    <w:rsid w:val="00920D5A"/>
    <w:rsid w:val="009306B0"/>
    <w:rsid w:val="00935BE3"/>
    <w:rsid w:val="00937412"/>
    <w:rsid w:val="00942D41"/>
    <w:rsid w:val="0095648F"/>
    <w:rsid w:val="0095686D"/>
    <w:rsid w:val="00963696"/>
    <w:rsid w:val="00964BF0"/>
    <w:rsid w:val="00974A9A"/>
    <w:rsid w:val="0097629D"/>
    <w:rsid w:val="00976DEB"/>
    <w:rsid w:val="00977C61"/>
    <w:rsid w:val="00980839"/>
    <w:rsid w:val="00980E61"/>
    <w:rsid w:val="00981F5C"/>
    <w:rsid w:val="00984532"/>
    <w:rsid w:val="00991764"/>
    <w:rsid w:val="00993076"/>
    <w:rsid w:val="0099307E"/>
    <w:rsid w:val="00995907"/>
    <w:rsid w:val="009A07F6"/>
    <w:rsid w:val="009A2C80"/>
    <w:rsid w:val="009A3C2D"/>
    <w:rsid w:val="009A7CFC"/>
    <w:rsid w:val="009B3206"/>
    <w:rsid w:val="009B52DD"/>
    <w:rsid w:val="009C11AA"/>
    <w:rsid w:val="009C3AB1"/>
    <w:rsid w:val="009C6F6D"/>
    <w:rsid w:val="009D58BA"/>
    <w:rsid w:val="009E1A8C"/>
    <w:rsid w:val="009E2C17"/>
    <w:rsid w:val="009E4C4C"/>
    <w:rsid w:val="00A0176B"/>
    <w:rsid w:val="00A04CC3"/>
    <w:rsid w:val="00A11B58"/>
    <w:rsid w:val="00A12927"/>
    <w:rsid w:val="00A20D2A"/>
    <w:rsid w:val="00A30322"/>
    <w:rsid w:val="00A4272F"/>
    <w:rsid w:val="00A4487E"/>
    <w:rsid w:val="00A46658"/>
    <w:rsid w:val="00A47601"/>
    <w:rsid w:val="00A5580B"/>
    <w:rsid w:val="00A64653"/>
    <w:rsid w:val="00A65894"/>
    <w:rsid w:val="00A65991"/>
    <w:rsid w:val="00A673A6"/>
    <w:rsid w:val="00A72C7D"/>
    <w:rsid w:val="00A7455E"/>
    <w:rsid w:val="00A75CFF"/>
    <w:rsid w:val="00A760EC"/>
    <w:rsid w:val="00A7678B"/>
    <w:rsid w:val="00A77BB0"/>
    <w:rsid w:val="00A854AC"/>
    <w:rsid w:val="00A93725"/>
    <w:rsid w:val="00A97A11"/>
    <w:rsid w:val="00AA2695"/>
    <w:rsid w:val="00AA44E0"/>
    <w:rsid w:val="00AB4172"/>
    <w:rsid w:val="00AB60A5"/>
    <w:rsid w:val="00AC1FD6"/>
    <w:rsid w:val="00AC7850"/>
    <w:rsid w:val="00AD7DCE"/>
    <w:rsid w:val="00AE46DF"/>
    <w:rsid w:val="00AF111A"/>
    <w:rsid w:val="00AF640B"/>
    <w:rsid w:val="00B00B16"/>
    <w:rsid w:val="00B0136D"/>
    <w:rsid w:val="00B1166E"/>
    <w:rsid w:val="00B13522"/>
    <w:rsid w:val="00B14DB9"/>
    <w:rsid w:val="00B2159C"/>
    <w:rsid w:val="00B21839"/>
    <w:rsid w:val="00B26B0D"/>
    <w:rsid w:val="00B32629"/>
    <w:rsid w:val="00B40384"/>
    <w:rsid w:val="00B41548"/>
    <w:rsid w:val="00B569AA"/>
    <w:rsid w:val="00B5750C"/>
    <w:rsid w:val="00B61F16"/>
    <w:rsid w:val="00B64197"/>
    <w:rsid w:val="00B66B1D"/>
    <w:rsid w:val="00B73563"/>
    <w:rsid w:val="00B82032"/>
    <w:rsid w:val="00B907F1"/>
    <w:rsid w:val="00B93A51"/>
    <w:rsid w:val="00BB25D5"/>
    <w:rsid w:val="00BB3F9E"/>
    <w:rsid w:val="00BC39F8"/>
    <w:rsid w:val="00BC58C2"/>
    <w:rsid w:val="00BC6CBD"/>
    <w:rsid w:val="00BD28F8"/>
    <w:rsid w:val="00BD2AD0"/>
    <w:rsid w:val="00BD4A04"/>
    <w:rsid w:val="00BD4B0A"/>
    <w:rsid w:val="00BE47AA"/>
    <w:rsid w:val="00BF0C15"/>
    <w:rsid w:val="00BF1A61"/>
    <w:rsid w:val="00C007BF"/>
    <w:rsid w:val="00C022EE"/>
    <w:rsid w:val="00C115B7"/>
    <w:rsid w:val="00C17DDB"/>
    <w:rsid w:val="00C217A1"/>
    <w:rsid w:val="00C2582C"/>
    <w:rsid w:val="00C33DAF"/>
    <w:rsid w:val="00C35293"/>
    <w:rsid w:val="00C4170E"/>
    <w:rsid w:val="00C540BC"/>
    <w:rsid w:val="00C553CC"/>
    <w:rsid w:val="00C6399C"/>
    <w:rsid w:val="00C74DDE"/>
    <w:rsid w:val="00C74FE1"/>
    <w:rsid w:val="00C763F5"/>
    <w:rsid w:val="00C85222"/>
    <w:rsid w:val="00C91177"/>
    <w:rsid w:val="00C9129A"/>
    <w:rsid w:val="00C93483"/>
    <w:rsid w:val="00CA0317"/>
    <w:rsid w:val="00CA56EC"/>
    <w:rsid w:val="00CA616F"/>
    <w:rsid w:val="00CA6696"/>
    <w:rsid w:val="00CB08B5"/>
    <w:rsid w:val="00CB2B1E"/>
    <w:rsid w:val="00CB6778"/>
    <w:rsid w:val="00CB75D3"/>
    <w:rsid w:val="00CB7C57"/>
    <w:rsid w:val="00CC2A3F"/>
    <w:rsid w:val="00CC743C"/>
    <w:rsid w:val="00CD1160"/>
    <w:rsid w:val="00CD7ABF"/>
    <w:rsid w:val="00CD7E10"/>
    <w:rsid w:val="00CE0334"/>
    <w:rsid w:val="00CE6526"/>
    <w:rsid w:val="00CE74CD"/>
    <w:rsid w:val="00CE7ECF"/>
    <w:rsid w:val="00CF0A2E"/>
    <w:rsid w:val="00CF0EF4"/>
    <w:rsid w:val="00D06232"/>
    <w:rsid w:val="00D144D8"/>
    <w:rsid w:val="00D1659D"/>
    <w:rsid w:val="00D165AB"/>
    <w:rsid w:val="00D31A24"/>
    <w:rsid w:val="00D34733"/>
    <w:rsid w:val="00D370CB"/>
    <w:rsid w:val="00D41CC2"/>
    <w:rsid w:val="00D5050C"/>
    <w:rsid w:val="00D515B3"/>
    <w:rsid w:val="00D57F08"/>
    <w:rsid w:val="00D6442C"/>
    <w:rsid w:val="00D729DC"/>
    <w:rsid w:val="00D745AB"/>
    <w:rsid w:val="00D75072"/>
    <w:rsid w:val="00D90599"/>
    <w:rsid w:val="00D931FD"/>
    <w:rsid w:val="00D94B7A"/>
    <w:rsid w:val="00D95139"/>
    <w:rsid w:val="00D9770B"/>
    <w:rsid w:val="00DA1AED"/>
    <w:rsid w:val="00DA20A6"/>
    <w:rsid w:val="00DA33F9"/>
    <w:rsid w:val="00DB3B34"/>
    <w:rsid w:val="00DC05B2"/>
    <w:rsid w:val="00DC2446"/>
    <w:rsid w:val="00DC4EE1"/>
    <w:rsid w:val="00DD0977"/>
    <w:rsid w:val="00DD0B46"/>
    <w:rsid w:val="00DD567A"/>
    <w:rsid w:val="00DE17BE"/>
    <w:rsid w:val="00DE4323"/>
    <w:rsid w:val="00DE4E34"/>
    <w:rsid w:val="00DE564B"/>
    <w:rsid w:val="00DE591E"/>
    <w:rsid w:val="00DF1CB8"/>
    <w:rsid w:val="00DF45B3"/>
    <w:rsid w:val="00E11858"/>
    <w:rsid w:val="00E16A43"/>
    <w:rsid w:val="00E17015"/>
    <w:rsid w:val="00E17910"/>
    <w:rsid w:val="00E20582"/>
    <w:rsid w:val="00E30B2A"/>
    <w:rsid w:val="00E329CA"/>
    <w:rsid w:val="00E445E2"/>
    <w:rsid w:val="00E44BAE"/>
    <w:rsid w:val="00E46482"/>
    <w:rsid w:val="00E533B1"/>
    <w:rsid w:val="00E651A5"/>
    <w:rsid w:val="00E65640"/>
    <w:rsid w:val="00E66EA2"/>
    <w:rsid w:val="00E77A48"/>
    <w:rsid w:val="00E81047"/>
    <w:rsid w:val="00E9134F"/>
    <w:rsid w:val="00EA0F68"/>
    <w:rsid w:val="00EA5751"/>
    <w:rsid w:val="00EB005D"/>
    <w:rsid w:val="00EC470C"/>
    <w:rsid w:val="00EC57B2"/>
    <w:rsid w:val="00EE4A4C"/>
    <w:rsid w:val="00EE5A91"/>
    <w:rsid w:val="00EE5CF0"/>
    <w:rsid w:val="00EE5D3F"/>
    <w:rsid w:val="00EE785E"/>
    <w:rsid w:val="00EF5B0F"/>
    <w:rsid w:val="00F019CF"/>
    <w:rsid w:val="00F12D19"/>
    <w:rsid w:val="00F131B4"/>
    <w:rsid w:val="00F1356D"/>
    <w:rsid w:val="00F16DAF"/>
    <w:rsid w:val="00F2303C"/>
    <w:rsid w:val="00F23489"/>
    <w:rsid w:val="00F259A7"/>
    <w:rsid w:val="00F27E0C"/>
    <w:rsid w:val="00F3087B"/>
    <w:rsid w:val="00F472B7"/>
    <w:rsid w:val="00F5094E"/>
    <w:rsid w:val="00F50CDC"/>
    <w:rsid w:val="00F57A47"/>
    <w:rsid w:val="00F63D13"/>
    <w:rsid w:val="00F6505E"/>
    <w:rsid w:val="00F65B55"/>
    <w:rsid w:val="00F7214C"/>
    <w:rsid w:val="00F74790"/>
    <w:rsid w:val="00F750C9"/>
    <w:rsid w:val="00F81D37"/>
    <w:rsid w:val="00F976CF"/>
    <w:rsid w:val="00F979F7"/>
    <w:rsid w:val="00FA43FB"/>
    <w:rsid w:val="00FA7FB4"/>
    <w:rsid w:val="00FB6687"/>
    <w:rsid w:val="00FC11B2"/>
    <w:rsid w:val="00FC5045"/>
    <w:rsid w:val="00FC5513"/>
    <w:rsid w:val="00FC7338"/>
    <w:rsid w:val="00FE021F"/>
    <w:rsid w:val="00FE137C"/>
    <w:rsid w:val="00FE2D7C"/>
    <w:rsid w:val="00FE527C"/>
    <w:rsid w:val="00FE618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0920"/>
  <w15:docId w15:val="{6DD68EB2-1BDF-4250-AC6B-B1D61B4E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162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4790"/>
    <w:rPr>
      <w:rFonts w:ascii="Segoe UI" w:eastAsia="Calibr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3352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3526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3526D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3526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3526D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3352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162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elected">
    <w:name w:val="selected"/>
    <w:basedOn w:val="a0"/>
    <w:rsid w:val="00316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7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9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1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8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7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4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3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4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0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3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7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37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98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3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4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1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9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5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6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6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1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8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6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17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5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8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2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6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21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9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4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5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57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93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4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6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4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6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5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6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3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5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4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6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1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5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0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9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8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33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6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19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5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4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2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2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4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3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7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5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2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4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56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8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06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6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8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56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urashin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4BF31-2564-4AED-8DA3-A19820D8D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105</cp:revision>
  <cp:lastPrinted>2023-07-17T12:55:00Z</cp:lastPrinted>
  <dcterms:created xsi:type="dcterms:W3CDTF">2023-03-31T06:09:00Z</dcterms:created>
  <dcterms:modified xsi:type="dcterms:W3CDTF">2025-12-16T06:27:00Z</dcterms:modified>
</cp:coreProperties>
</file>